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65396" w14:textId="4FB2CD47" w:rsidR="00E90E49" w:rsidRPr="00993A41" w:rsidRDefault="00E90E49" w:rsidP="00E35559">
      <w:pPr>
        <w:pStyle w:val="3GPPHeader"/>
        <w:spacing w:after="60"/>
        <w:rPr>
          <w:sz w:val="32"/>
          <w:szCs w:val="32"/>
          <w:highlight w:val="yellow"/>
        </w:rPr>
      </w:pPr>
      <w:r w:rsidRPr="00993A41">
        <w:t>3GPP TSG-RAN WG</w:t>
      </w:r>
      <w:r w:rsidR="00126758" w:rsidRPr="00993A41">
        <w:t>2</w:t>
      </w:r>
      <w:r w:rsidRPr="00993A41">
        <w:t xml:space="preserve"> #</w:t>
      </w:r>
      <w:r w:rsidR="00126758" w:rsidRPr="00993A41">
        <w:t>10</w:t>
      </w:r>
      <w:r w:rsidR="008817CC" w:rsidRPr="00993A41">
        <w:t>9</w:t>
      </w:r>
      <w:r w:rsidR="003009ED" w:rsidRPr="00993A41">
        <w:t>bis</w:t>
      </w:r>
      <w:r w:rsidR="006414C8">
        <w:t>-</w:t>
      </w:r>
      <w:r w:rsidR="006C1F9E" w:rsidRPr="00993A41">
        <w:t>e</w:t>
      </w:r>
      <w:r w:rsidRPr="00993A41">
        <w:tab/>
      </w:r>
      <w:proofErr w:type="spellStart"/>
      <w:r w:rsidRPr="00993A41">
        <w:rPr>
          <w:sz w:val="32"/>
          <w:szCs w:val="32"/>
        </w:rPr>
        <w:t>Tdoc</w:t>
      </w:r>
      <w:proofErr w:type="spellEnd"/>
      <w:r w:rsidRPr="00993A41">
        <w:rPr>
          <w:sz w:val="32"/>
          <w:szCs w:val="32"/>
        </w:rPr>
        <w:t xml:space="preserve"> </w:t>
      </w:r>
      <w:r w:rsidR="00835AA4" w:rsidRPr="006414C8">
        <w:rPr>
          <w:sz w:val="32"/>
          <w:szCs w:val="32"/>
        </w:rPr>
        <w:t>R2-</w:t>
      </w:r>
      <w:r w:rsidR="008817CC" w:rsidRPr="006414C8">
        <w:rPr>
          <w:sz w:val="32"/>
          <w:szCs w:val="32"/>
        </w:rPr>
        <w:t>20</w:t>
      </w:r>
      <w:r w:rsidR="006414C8" w:rsidRPr="006414C8">
        <w:rPr>
          <w:sz w:val="32"/>
          <w:szCs w:val="32"/>
        </w:rPr>
        <w:t>02592</w:t>
      </w:r>
    </w:p>
    <w:p w14:paraId="68C15A83" w14:textId="7C4B153C" w:rsidR="00E90E49" w:rsidRPr="00993A41" w:rsidRDefault="003009ED" w:rsidP="00311702">
      <w:pPr>
        <w:pStyle w:val="3GPPHeader"/>
      </w:pPr>
      <w:r w:rsidRPr="00993A41">
        <w:t>Electronic meeting</w:t>
      </w:r>
      <w:r w:rsidR="006C1F9E" w:rsidRPr="00993A41">
        <w:t>, 2</w:t>
      </w:r>
      <w:r w:rsidRPr="00993A41">
        <w:t>0</w:t>
      </w:r>
      <w:r w:rsidR="006C1F9E" w:rsidRPr="00993A41">
        <w:rPr>
          <w:vertAlign w:val="superscript"/>
        </w:rPr>
        <w:t>th</w:t>
      </w:r>
      <w:r w:rsidRPr="00993A41">
        <w:t xml:space="preserve"> </w:t>
      </w:r>
      <w:r w:rsidR="006C1F9E" w:rsidRPr="00993A41">
        <w:t xml:space="preserve">– </w:t>
      </w:r>
      <w:r w:rsidRPr="00993A41">
        <w:t>30</w:t>
      </w:r>
      <w:r w:rsidR="006C1F9E" w:rsidRPr="00993A41">
        <w:rPr>
          <w:vertAlign w:val="superscript"/>
        </w:rPr>
        <w:t>th</w:t>
      </w:r>
      <w:r w:rsidR="006C1F9E" w:rsidRPr="00993A41">
        <w:t xml:space="preserve"> </w:t>
      </w:r>
      <w:r w:rsidRPr="00993A41">
        <w:t>April</w:t>
      </w:r>
      <w:r w:rsidR="006C1F9E" w:rsidRPr="00993A41">
        <w:t xml:space="preserve"> 2020</w:t>
      </w:r>
    </w:p>
    <w:p w14:paraId="5CBA3632" w14:textId="77777777" w:rsidR="00E90E49" w:rsidRPr="00993A41" w:rsidRDefault="00E90E49" w:rsidP="00357380">
      <w:pPr>
        <w:pStyle w:val="3GPPHeader"/>
      </w:pPr>
    </w:p>
    <w:p w14:paraId="6EBDF780" w14:textId="1978AF19" w:rsidR="00E90E49" w:rsidRPr="00993A41" w:rsidRDefault="00E90E49" w:rsidP="00311702">
      <w:pPr>
        <w:pStyle w:val="3GPPHeader"/>
        <w:rPr>
          <w:sz w:val="22"/>
        </w:rPr>
      </w:pPr>
      <w:r w:rsidRPr="00993A41">
        <w:rPr>
          <w:sz w:val="22"/>
        </w:rPr>
        <w:t>Agenda Item:</w:t>
      </w:r>
      <w:r w:rsidRPr="00993A41">
        <w:rPr>
          <w:sz w:val="22"/>
        </w:rPr>
        <w:tab/>
      </w:r>
      <w:r w:rsidR="001D6D9E" w:rsidRPr="006414C8">
        <w:rPr>
          <w:sz w:val="22"/>
        </w:rPr>
        <w:t>7.3.</w:t>
      </w:r>
      <w:r w:rsidR="00EC2066" w:rsidRPr="006414C8">
        <w:rPr>
          <w:sz w:val="22"/>
        </w:rPr>
        <w:t>2</w:t>
      </w:r>
      <w:r w:rsidR="003009ED" w:rsidRPr="006414C8">
        <w:rPr>
          <w:sz w:val="22"/>
        </w:rPr>
        <w:t>.</w:t>
      </w:r>
      <w:r w:rsidR="00EC2066" w:rsidRPr="006414C8">
        <w:rPr>
          <w:sz w:val="22"/>
        </w:rPr>
        <w:t>3</w:t>
      </w:r>
    </w:p>
    <w:p w14:paraId="08CCD374" w14:textId="77777777" w:rsidR="00E90E49" w:rsidRPr="00993A41" w:rsidRDefault="003D3C45" w:rsidP="00F64C2B">
      <w:pPr>
        <w:pStyle w:val="3GPPHeader"/>
        <w:rPr>
          <w:sz w:val="22"/>
        </w:rPr>
      </w:pPr>
      <w:r w:rsidRPr="00993A41">
        <w:rPr>
          <w:sz w:val="22"/>
        </w:rPr>
        <w:t>Source:</w:t>
      </w:r>
      <w:r w:rsidR="00E90E49" w:rsidRPr="00993A41">
        <w:rPr>
          <w:sz w:val="22"/>
        </w:rPr>
        <w:tab/>
      </w:r>
      <w:r w:rsidR="00F64C2B" w:rsidRPr="00993A41">
        <w:rPr>
          <w:sz w:val="22"/>
        </w:rPr>
        <w:t>Ericsson</w:t>
      </w:r>
    </w:p>
    <w:p w14:paraId="34D8B6A0" w14:textId="45CA5797" w:rsidR="00E90E49" w:rsidRPr="00993A41" w:rsidRDefault="003D3C45" w:rsidP="00311702">
      <w:pPr>
        <w:pStyle w:val="3GPPHeader"/>
        <w:rPr>
          <w:sz w:val="22"/>
        </w:rPr>
      </w:pPr>
      <w:r w:rsidRPr="00993A41">
        <w:rPr>
          <w:sz w:val="22"/>
        </w:rPr>
        <w:t>Title:</w:t>
      </w:r>
      <w:r w:rsidR="00E90E49" w:rsidRPr="00993A41">
        <w:rPr>
          <w:sz w:val="22"/>
        </w:rPr>
        <w:tab/>
      </w:r>
      <w:r w:rsidR="003009ED" w:rsidRPr="006414C8">
        <w:rPr>
          <w:sz w:val="22"/>
        </w:rPr>
        <w:t>Inter-node signalling for DAPS handover</w:t>
      </w:r>
    </w:p>
    <w:p w14:paraId="78E2D56A" w14:textId="77777777" w:rsidR="00E90E49" w:rsidRPr="00993A41" w:rsidRDefault="00E90E49" w:rsidP="00D546FF">
      <w:pPr>
        <w:pStyle w:val="3GPPHeader"/>
        <w:rPr>
          <w:sz w:val="22"/>
        </w:rPr>
      </w:pPr>
      <w:r w:rsidRPr="00993A41">
        <w:rPr>
          <w:sz w:val="22"/>
        </w:rPr>
        <w:t>Document for:</w:t>
      </w:r>
      <w:r w:rsidRPr="00993A41">
        <w:rPr>
          <w:sz w:val="22"/>
        </w:rPr>
        <w:tab/>
        <w:t>Discussion, Decision</w:t>
      </w:r>
    </w:p>
    <w:p w14:paraId="312233AD" w14:textId="77777777" w:rsidR="00E90E49" w:rsidRPr="00993A41" w:rsidRDefault="00E90E49" w:rsidP="00E90E49"/>
    <w:p w14:paraId="40944C31" w14:textId="4D1E75FD" w:rsidR="0008535A" w:rsidRPr="0008535A" w:rsidRDefault="00230D18" w:rsidP="0008535A">
      <w:pPr>
        <w:pStyle w:val="Heading1"/>
      </w:pPr>
      <w:r>
        <w:t>1</w:t>
      </w:r>
      <w:r>
        <w:tab/>
      </w:r>
      <w:r w:rsidR="00E90E49" w:rsidRPr="00CE0424">
        <w:t>Introduction</w:t>
      </w:r>
    </w:p>
    <w:p w14:paraId="11844AEF" w14:textId="61309C4D" w:rsidR="00DF380A" w:rsidRPr="00993A41" w:rsidRDefault="00443234" w:rsidP="001D6D9E">
      <w:pPr>
        <w:pStyle w:val="BodyText"/>
        <w:rPr>
          <w:rFonts w:cs="Arial"/>
          <w:sz w:val="20"/>
          <w:szCs w:val="20"/>
        </w:rPr>
      </w:pPr>
      <w:r w:rsidRPr="00993A41">
        <w:rPr>
          <w:rFonts w:cs="Arial"/>
          <w:sz w:val="20"/>
          <w:szCs w:val="20"/>
        </w:rPr>
        <w:t>In case of a</w:t>
      </w:r>
      <w:r w:rsidR="00DF380A" w:rsidRPr="00993A41">
        <w:rPr>
          <w:rFonts w:cs="Arial"/>
          <w:sz w:val="20"/>
          <w:szCs w:val="20"/>
        </w:rPr>
        <w:t>n inter-node</w:t>
      </w:r>
      <w:r w:rsidRPr="00993A41">
        <w:rPr>
          <w:rFonts w:cs="Arial"/>
          <w:sz w:val="20"/>
          <w:szCs w:val="20"/>
        </w:rPr>
        <w:t xml:space="preserve"> handover </w:t>
      </w:r>
      <w:r w:rsidR="00DF380A" w:rsidRPr="00993A41">
        <w:rPr>
          <w:rFonts w:cs="Arial"/>
          <w:sz w:val="20"/>
          <w:szCs w:val="20"/>
        </w:rPr>
        <w:t xml:space="preserve">there is a need for signalling between the two nodes in order to enable the procedure. At a </w:t>
      </w:r>
      <w:r w:rsidR="008817CC" w:rsidRPr="00993A41">
        <w:rPr>
          <w:rFonts w:cs="Arial"/>
          <w:sz w:val="20"/>
          <w:szCs w:val="20"/>
        </w:rPr>
        <w:t xml:space="preserve">DAPS handover </w:t>
      </w:r>
      <w:r w:rsidR="00CF7B8F" w:rsidRPr="00993A41">
        <w:rPr>
          <w:rFonts w:cs="Arial"/>
          <w:sz w:val="20"/>
          <w:szCs w:val="20"/>
        </w:rPr>
        <w:t xml:space="preserve">the </w:t>
      </w:r>
      <w:r w:rsidR="008817CC" w:rsidRPr="00993A41">
        <w:rPr>
          <w:rFonts w:cs="Arial"/>
          <w:sz w:val="20"/>
          <w:szCs w:val="20"/>
        </w:rPr>
        <w:t xml:space="preserve">source and target node </w:t>
      </w:r>
      <w:r w:rsidR="00DF380A" w:rsidRPr="00993A41">
        <w:rPr>
          <w:rFonts w:cs="Arial"/>
          <w:sz w:val="20"/>
          <w:szCs w:val="20"/>
        </w:rPr>
        <w:t xml:space="preserve">may e.g. </w:t>
      </w:r>
      <w:r w:rsidR="00CF7B8F" w:rsidRPr="00993A41">
        <w:rPr>
          <w:rFonts w:cs="Arial"/>
          <w:sz w:val="20"/>
          <w:szCs w:val="20"/>
        </w:rPr>
        <w:t xml:space="preserve">need to coordinate their respective configuration </w:t>
      </w:r>
      <w:r w:rsidR="0008535A" w:rsidRPr="00993A41">
        <w:rPr>
          <w:rFonts w:cs="Arial"/>
          <w:sz w:val="20"/>
          <w:szCs w:val="20"/>
        </w:rPr>
        <w:t>to ensure that the</w:t>
      </w:r>
      <w:r w:rsidR="00CF7B8F" w:rsidRPr="00993A41">
        <w:rPr>
          <w:rFonts w:cs="Arial"/>
          <w:sz w:val="20"/>
          <w:szCs w:val="20"/>
        </w:rPr>
        <w:t xml:space="preserve"> UE capabilities</w:t>
      </w:r>
      <w:r w:rsidR="0008535A" w:rsidRPr="00993A41">
        <w:rPr>
          <w:rFonts w:cs="Arial"/>
          <w:sz w:val="20"/>
          <w:szCs w:val="20"/>
        </w:rPr>
        <w:t xml:space="preserve"> are not exceeded</w:t>
      </w:r>
      <w:r w:rsidR="00CF7B8F" w:rsidRPr="00993A41">
        <w:rPr>
          <w:rFonts w:cs="Arial"/>
          <w:sz w:val="20"/>
          <w:szCs w:val="20"/>
        </w:rPr>
        <w:t xml:space="preserve"> when the UE is simultaneously connected to both the source and target </w:t>
      </w:r>
      <w:r w:rsidR="008D7438" w:rsidRPr="00993A41">
        <w:rPr>
          <w:rFonts w:cs="Arial"/>
          <w:sz w:val="20"/>
          <w:szCs w:val="20"/>
        </w:rPr>
        <w:t>node</w:t>
      </w:r>
      <w:r w:rsidR="00CF7B8F" w:rsidRPr="00993A41">
        <w:rPr>
          <w:rFonts w:cs="Arial"/>
          <w:sz w:val="20"/>
          <w:szCs w:val="20"/>
        </w:rPr>
        <w:t>.</w:t>
      </w:r>
      <w:r w:rsidR="0096355A" w:rsidRPr="00993A41">
        <w:rPr>
          <w:rFonts w:cs="Arial"/>
          <w:sz w:val="20"/>
          <w:szCs w:val="20"/>
        </w:rPr>
        <w:t xml:space="preserve"> This </w:t>
      </w:r>
      <w:r w:rsidR="00DF380A" w:rsidRPr="00993A41">
        <w:rPr>
          <w:rFonts w:cs="Arial"/>
          <w:sz w:val="20"/>
          <w:szCs w:val="20"/>
        </w:rPr>
        <w:t xml:space="preserve">capability coordination </w:t>
      </w:r>
      <w:r w:rsidR="008860F9" w:rsidRPr="00993A41">
        <w:rPr>
          <w:rFonts w:cs="Arial"/>
          <w:sz w:val="20"/>
          <w:szCs w:val="20"/>
        </w:rPr>
        <w:t xml:space="preserve">is </w:t>
      </w:r>
      <w:r w:rsidR="00DF380A" w:rsidRPr="00993A41">
        <w:rPr>
          <w:rFonts w:cs="Arial"/>
          <w:sz w:val="20"/>
          <w:szCs w:val="20"/>
        </w:rPr>
        <w:t xml:space="preserve">then </w:t>
      </w:r>
      <w:r w:rsidR="008860F9" w:rsidRPr="00993A41">
        <w:rPr>
          <w:rFonts w:cs="Arial"/>
          <w:sz w:val="20"/>
          <w:szCs w:val="20"/>
        </w:rPr>
        <w:t>performed over X2/</w:t>
      </w:r>
      <w:proofErr w:type="spellStart"/>
      <w:r w:rsidR="008860F9" w:rsidRPr="00993A41">
        <w:rPr>
          <w:rFonts w:cs="Arial"/>
          <w:sz w:val="20"/>
          <w:szCs w:val="20"/>
        </w:rPr>
        <w:t>Xn</w:t>
      </w:r>
      <w:proofErr w:type="spellEnd"/>
      <w:r w:rsidR="00DF380A" w:rsidRPr="00993A41">
        <w:rPr>
          <w:rFonts w:cs="Arial"/>
          <w:sz w:val="20"/>
          <w:szCs w:val="20"/>
        </w:rPr>
        <w:t>.</w:t>
      </w:r>
      <w:r w:rsidR="00DD300C" w:rsidRPr="00993A41">
        <w:rPr>
          <w:rFonts w:cs="Arial"/>
          <w:sz w:val="20"/>
          <w:szCs w:val="20"/>
        </w:rPr>
        <w:t xml:space="preserve"> </w:t>
      </w:r>
      <w:r w:rsidR="00DF380A" w:rsidRPr="00993A41">
        <w:rPr>
          <w:rFonts w:cs="Arial"/>
          <w:sz w:val="20"/>
          <w:szCs w:val="20"/>
        </w:rPr>
        <w:t>At the RAN2#109e meeting the following agreements related to this capability coordination were then reached:</w:t>
      </w:r>
    </w:p>
    <w:p w14:paraId="0091B417" w14:textId="77777777" w:rsidR="00DF380A" w:rsidRPr="00993A41" w:rsidRDefault="00DF380A" w:rsidP="00DF380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993A41">
        <w:rPr>
          <w:rFonts w:eastAsiaTheme="minorEastAsia" w:cs="Arial"/>
          <w:szCs w:val="21"/>
        </w:rPr>
        <w:t>12: Source decides source configuration to be used during DAPS handover and the restriction in target; target determines the target configuration based on received source configuration to be used during DAPS HO and UE capabilities, and generates the DAPS handover command and the target node sends the DAPS handover command to the source node in the X2/</w:t>
      </w:r>
      <w:proofErr w:type="spellStart"/>
      <w:r w:rsidRPr="00993A41">
        <w:rPr>
          <w:rFonts w:eastAsiaTheme="minorEastAsia" w:cs="Arial"/>
          <w:szCs w:val="21"/>
        </w:rPr>
        <w:t>Xn</w:t>
      </w:r>
      <w:proofErr w:type="spellEnd"/>
      <w:r w:rsidRPr="00993A41">
        <w:rPr>
          <w:rFonts w:eastAsiaTheme="minorEastAsia" w:cs="Arial"/>
          <w:szCs w:val="21"/>
        </w:rPr>
        <w:t xml:space="preserve"> HANDOVER REQUEST ACKNOWLEDGE which transparently forwards it to the UE.</w:t>
      </w:r>
    </w:p>
    <w:p w14:paraId="70B6919F" w14:textId="77777777" w:rsidR="00DF380A" w:rsidRPr="00993A41" w:rsidRDefault="00DF380A" w:rsidP="00DF380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993A41">
        <w:rPr>
          <w:rFonts w:eastAsiaTheme="minorEastAsia" w:cs="Arial"/>
          <w:szCs w:val="21"/>
        </w:rPr>
        <w:t>13: Same as legacy reconfiguration procedure, modification of target configuration can be sent in the same message for source release;</w:t>
      </w:r>
    </w:p>
    <w:p w14:paraId="26FD749B" w14:textId="77777777" w:rsidR="00DF380A" w:rsidRPr="00993A41" w:rsidRDefault="00DF380A" w:rsidP="00DF380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993A41">
        <w:rPr>
          <w:rFonts w:eastAsiaTheme="minorEastAsia" w:cs="Arial"/>
          <w:szCs w:val="21"/>
        </w:rPr>
        <w:t xml:space="preserve">15 For LTE, the DAPS network coordination is based on source link configuration to be used during DAPS HO, UE capabilities, </w:t>
      </w:r>
      <w:proofErr w:type="spellStart"/>
      <w:r w:rsidRPr="00993A41">
        <w:rPr>
          <w:rFonts w:eastAsiaTheme="minorEastAsia" w:cs="Arial"/>
          <w:szCs w:val="21"/>
        </w:rPr>
        <w:t>maxSCH</w:t>
      </w:r>
      <w:proofErr w:type="spellEnd"/>
      <w:r w:rsidRPr="00993A41">
        <w:rPr>
          <w:rFonts w:eastAsiaTheme="minorEastAsia" w:cs="Arial"/>
          <w:szCs w:val="21"/>
        </w:rPr>
        <w:t>-TB-</w:t>
      </w:r>
      <w:proofErr w:type="spellStart"/>
      <w:r w:rsidRPr="00993A41">
        <w:rPr>
          <w:rFonts w:eastAsiaTheme="minorEastAsia" w:cs="Arial"/>
          <w:szCs w:val="21"/>
        </w:rPr>
        <w:t>BitsDL</w:t>
      </w:r>
      <w:proofErr w:type="spellEnd"/>
      <w:r w:rsidRPr="00993A41">
        <w:rPr>
          <w:rFonts w:eastAsiaTheme="minorEastAsia" w:cs="Arial"/>
          <w:szCs w:val="21"/>
        </w:rPr>
        <w:t xml:space="preserve">, </w:t>
      </w:r>
      <w:proofErr w:type="spellStart"/>
      <w:r w:rsidRPr="00993A41">
        <w:rPr>
          <w:rFonts w:eastAsiaTheme="minorEastAsia" w:cs="Arial"/>
          <w:szCs w:val="21"/>
        </w:rPr>
        <w:t>maxSCH</w:t>
      </w:r>
      <w:proofErr w:type="spellEnd"/>
      <w:r w:rsidRPr="00993A41">
        <w:rPr>
          <w:rFonts w:eastAsiaTheme="minorEastAsia" w:cs="Arial"/>
          <w:szCs w:val="21"/>
        </w:rPr>
        <w:t>-TB-</w:t>
      </w:r>
      <w:proofErr w:type="spellStart"/>
      <w:r w:rsidRPr="00993A41">
        <w:rPr>
          <w:rFonts w:eastAsiaTheme="minorEastAsia" w:cs="Arial"/>
          <w:szCs w:val="21"/>
        </w:rPr>
        <w:t>BitsUL</w:t>
      </w:r>
      <w:proofErr w:type="spellEnd"/>
      <w:r w:rsidRPr="00993A41">
        <w:rPr>
          <w:rFonts w:eastAsiaTheme="minorEastAsia" w:cs="Arial"/>
          <w:szCs w:val="21"/>
        </w:rPr>
        <w:t xml:space="preserve">, </w:t>
      </w:r>
      <w:proofErr w:type="spellStart"/>
      <w:r w:rsidRPr="00993A41">
        <w:rPr>
          <w:rFonts w:eastAsiaTheme="minorEastAsia" w:cs="Arial"/>
          <w:szCs w:val="21"/>
        </w:rPr>
        <w:t>powerCoordinationInfo</w:t>
      </w:r>
      <w:proofErr w:type="spellEnd"/>
      <w:r w:rsidRPr="00993A41">
        <w:rPr>
          <w:rFonts w:eastAsiaTheme="minorEastAsia" w:cs="Arial"/>
          <w:szCs w:val="21"/>
        </w:rPr>
        <w:t xml:space="preserve"> within </w:t>
      </w:r>
      <w:proofErr w:type="spellStart"/>
      <w:r w:rsidRPr="00993A41">
        <w:rPr>
          <w:rFonts w:eastAsiaTheme="minorEastAsia" w:cs="Arial"/>
          <w:szCs w:val="21"/>
        </w:rPr>
        <w:t>HandoverPreparationInformation</w:t>
      </w:r>
      <w:proofErr w:type="spellEnd"/>
      <w:r w:rsidRPr="00993A41">
        <w:rPr>
          <w:rFonts w:eastAsiaTheme="minorEastAsia" w:cs="Arial"/>
          <w:szCs w:val="21"/>
        </w:rPr>
        <w:t xml:space="preserve"> message; </w:t>
      </w:r>
    </w:p>
    <w:p w14:paraId="646F1647" w14:textId="77777777" w:rsidR="00DF380A" w:rsidRPr="00993A41" w:rsidRDefault="00DF380A" w:rsidP="00DF380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993A41">
        <w:rPr>
          <w:rFonts w:eastAsiaTheme="minorEastAsia" w:cs="Arial"/>
          <w:szCs w:val="21"/>
        </w:rPr>
        <w:t xml:space="preserve">16:For NR, the DAPS network coordination is based on source link configuration to be used during DAPS HO, UE capabilities, </w:t>
      </w:r>
      <w:proofErr w:type="spellStart"/>
      <w:r w:rsidRPr="00993A41">
        <w:rPr>
          <w:rFonts w:eastAsiaTheme="minorEastAsia" w:cs="Arial"/>
          <w:szCs w:val="21"/>
        </w:rPr>
        <w:t>maxSCH</w:t>
      </w:r>
      <w:proofErr w:type="spellEnd"/>
      <w:r w:rsidRPr="00993A41">
        <w:rPr>
          <w:rFonts w:eastAsiaTheme="minorEastAsia" w:cs="Arial"/>
          <w:szCs w:val="21"/>
        </w:rPr>
        <w:t>-TB-</w:t>
      </w:r>
      <w:proofErr w:type="spellStart"/>
      <w:r w:rsidRPr="00993A41">
        <w:rPr>
          <w:rFonts w:eastAsiaTheme="minorEastAsia" w:cs="Arial"/>
          <w:szCs w:val="21"/>
        </w:rPr>
        <w:t>BitsDL</w:t>
      </w:r>
      <w:proofErr w:type="spellEnd"/>
      <w:r w:rsidRPr="00993A41">
        <w:rPr>
          <w:rFonts w:eastAsiaTheme="minorEastAsia" w:cs="Arial"/>
          <w:szCs w:val="21"/>
        </w:rPr>
        <w:t xml:space="preserve"> (to be redefined for NR), </w:t>
      </w:r>
      <w:proofErr w:type="spellStart"/>
      <w:r w:rsidRPr="00993A41">
        <w:rPr>
          <w:rFonts w:eastAsiaTheme="minorEastAsia" w:cs="Arial"/>
          <w:szCs w:val="21"/>
        </w:rPr>
        <w:t>maxSCH</w:t>
      </w:r>
      <w:proofErr w:type="spellEnd"/>
      <w:r w:rsidRPr="00993A41">
        <w:rPr>
          <w:rFonts w:eastAsiaTheme="minorEastAsia" w:cs="Arial"/>
          <w:szCs w:val="21"/>
        </w:rPr>
        <w:t>-TB-</w:t>
      </w:r>
      <w:proofErr w:type="spellStart"/>
      <w:r w:rsidRPr="00993A41">
        <w:rPr>
          <w:rFonts w:eastAsiaTheme="minorEastAsia" w:cs="Arial"/>
          <w:szCs w:val="21"/>
        </w:rPr>
        <w:t>BitsUL</w:t>
      </w:r>
      <w:proofErr w:type="spellEnd"/>
      <w:r w:rsidRPr="00993A41">
        <w:rPr>
          <w:rFonts w:eastAsiaTheme="minorEastAsia" w:cs="Arial"/>
          <w:szCs w:val="21"/>
        </w:rPr>
        <w:t xml:space="preserve"> (to be redefined for NR), </w:t>
      </w:r>
      <w:proofErr w:type="spellStart"/>
      <w:r w:rsidRPr="00993A41">
        <w:rPr>
          <w:rFonts w:eastAsiaTheme="minorEastAsia" w:cs="Arial"/>
          <w:szCs w:val="21"/>
        </w:rPr>
        <w:t>powerCoordinationInfo</w:t>
      </w:r>
      <w:proofErr w:type="spellEnd"/>
      <w:r w:rsidRPr="00993A41">
        <w:rPr>
          <w:rFonts w:eastAsiaTheme="minorEastAsia" w:cs="Arial"/>
          <w:szCs w:val="21"/>
        </w:rPr>
        <w:t xml:space="preserve"> within </w:t>
      </w:r>
      <w:proofErr w:type="spellStart"/>
      <w:r w:rsidRPr="00993A41">
        <w:rPr>
          <w:rFonts w:eastAsiaTheme="minorEastAsia" w:cs="Arial"/>
          <w:szCs w:val="21"/>
        </w:rPr>
        <w:t>HandoverPreparationInformation</w:t>
      </w:r>
      <w:proofErr w:type="spellEnd"/>
      <w:r w:rsidRPr="00993A41">
        <w:rPr>
          <w:rFonts w:eastAsiaTheme="minorEastAsia" w:cs="Arial"/>
          <w:szCs w:val="21"/>
        </w:rPr>
        <w:t xml:space="preserve"> message; To discuss whether  coordination on </w:t>
      </w:r>
      <w:proofErr w:type="spellStart"/>
      <w:r w:rsidRPr="00993A41">
        <w:rPr>
          <w:rFonts w:eastAsiaTheme="minorEastAsia" w:cs="Arial"/>
          <w:szCs w:val="21"/>
        </w:rPr>
        <w:t>maxSCH</w:t>
      </w:r>
      <w:proofErr w:type="spellEnd"/>
      <w:r w:rsidRPr="00993A41">
        <w:rPr>
          <w:rFonts w:eastAsiaTheme="minorEastAsia" w:cs="Arial"/>
          <w:szCs w:val="21"/>
        </w:rPr>
        <w:t>-TB-</w:t>
      </w:r>
      <w:proofErr w:type="spellStart"/>
      <w:r w:rsidRPr="00993A41">
        <w:rPr>
          <w:rFonts w:eastAsiaTheme="minorEastAsia" w:cs="Arial"/>
          <w:szCs w:val="21"/>
        </w:rPr>
        <w:t>BitsDL</w:t>
      </w:r>
      <w:proofErr w:type="spellEnd"/>
      <w:r w:rsidRPr="00993A41">
        <w:rPr>
          <w:rFonts w:eastAsiaTheme="minorEastAsia" w:cs="Arial"/>
          <w:szCs w:val="21"/>
        </w:rPr>
        <w:t xml:space="preserve">, </w:t>
      </w:r>
      <w:proofErr w:type="spellStart"/>
      <w:r w:rsidRPr="00993A41">
        <w:rPr>
          <w:rFonts w:eastAsiaTheme="minorEastAsia" w:cs="Arial"/>
          <w:szCs w:val="21"/>
        </w:rPr>
        <w:t>maxSCH</w:t>
      </w:r>
      <w:proofErr w:type="spellEnd"/>
      <w:r w:rsidRPr="00993A41">
        <w:rPr>
          <w:rFonts w:eastAsiaTheme="minorEastAsia" w:cs="Arial"/>
          <w:szCs w:val="21"/>
        </w:rPr>
        <w:t>-TB-</w:t>
      </w:r>
      <w:proofErr w:type="spellStart"/>
      <w:r w:rsidRPr="00993A41">
        <w:rPr>
          <w:rFonts w:eastAsiaTheme="minorEastAsia" w:cs="Arial"/>
          <w:szCs w:val="21"/>
        </w:rPr>
        <w:t>BitsUL</w:t>
      </w:r>
      <w:proofErr w:type="spellEnd"/>
      <w:r w:rsidRPr="00993A41">
        <w:rPr>
          <w:rFonts w:eastAsiaTheme="minorEastAsia" w:cs="Arial"/>
          <w:szCs w:val="21"/>
        </w:rPr>
        <w:t xml:space="preserve"> are needed. </w:t>
      </w:r>
    </w:p>
    <w:p w14:paraId="14B695EF" w14:textId="77777777" w:rsidR="00DF380A" w:rsidRDefault="00DF380A" w:rsidP="00DF380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993A41">
        <w:rPr>
          <w:rFonts w:eastAsiaTheme="minorEastAsia" w:cs="Arial"/>
          <w:szCs w:val="21"/>
        </w:rPr>
        <w:t xml:space="preserve">19: </w:t>
      </w:r>
      <w:proofErr w:type="spellStart"/>
      <w:r w:rsidRPr="00993A41">
        <w:rPr>
          <w:rFonts w:eastAsiaTheme="minorEastAsia" w:cs="Arial"/>
          <w:szCs w:val="21"/>
        </w:rPr>
        <w:t>SCells</w:t>
      </w:r>
      <w:proofErr w:type="spellEnd"/>
      <w:r w:rsidRPr="00993A41">
        <w:rPr>
          <w:rFonts w:eastAsiaTheme="minorEastAsia" w:cs="Arial"/>
          <w:szCs w:val="21"/>
        </w:rPr>
        <w:t xml:space="preserve"> are released in HO command, and not configured in HO command. To clarify this in UE </w:t>
      </w:r>
      <w:proofErr w:type="spellStart"/>
      <w:proofErr w:type="gramStart"/>
      <w:r w:rsidRPr="00993A41">
        <w:rPr>
          <w:rFonts w:eastAsiaTheme="minorEastAsia" w:cs="Arial"/>
          <w:szCs w:val="21"/>
        </w:rPr>
        <w:t>capability,i.e</w:t>
      </w:r>
      <w:proofErr w:type="spellEnd"/>
      <w:r w:rsidRPr="00993A41">
        <w:rPr>
          <w:rFonts w:eastAsiaTheme="minorEastAsia" w:cs="Arial"/>
          <w:szCs w:val="21"/>
        </w:rPr>
        <w:t>.</w:t>
      </w:r>
      <w:proofErr w:type="gramEnd"/>
      <w:r w:rsidRPr="00993A41">
        <w:rPr>
          <w:rFonts w:eastAsiaTheme="minorEastAsia" w:cs="Arial"/>
          <w:szCs w:val="21"/>
        </w:rPr>
        <w:t xml:space="preserve"> intra/inter-F DAPS capability indicates that the UE can only do DAPS handover with source and target </w:t>
      </w:r>
      <w:proofErr w:type="spellStart"/>
      <w:r w:rsidRPr="00993A41">
        <w:rPr>
          <w:rFonts w:eastAsiaTheme="minorEastAsia" w:cs="Arial"/>
          <w:szCs w:val="21"/>
        </w:rPr>
        <w:t>PCell</w:t>
      </w:r>
      <w:proofErr w:type="spellEnd"/>
      <w:r w:rsidRPr="00993A41">
        <w:rPr>
          <w:rFonts w:eastAsiaTheme="minorEastAsia" w:cs="Arial"/>
          <w:szCs w:val="21"/>
        </w:rPr>
        <w:t xml:space="preserve"> and no </w:t>
      </w:r>
      <w:proofErr w:type="spellStart"/>
      <w:r w:rsidRPr="00993A41">
        <w:rPr>
          <w:rFonts w:eastAsiaTheme="minorEastAsia" w:cs="Arial"/>
          <w:szCs w:val="21"/>
        </w:rPr>
        <w:t>SCells</w:t>
      </w:r>
      <w:proofErr w:type="spellEnd"/>
      <w:r w:rsidRPr="00993A41">
        <w:rPr>
          <w:rFonts w:eastAsiaTheme="minorEastAsia" w:cs="Arial"/>
          <w:szCs w:val="21"/>
        </w:rPr>
        <w:t xml:space="preserve">. </w:t>
      </w:r>
      <w:r w:rsidRPr="00E315D7">
        <w:rPr>
          <w:rFonts w:eastAsiaTheme="minorEastAsia" w:cs="Arial"/>
          <w:szCs w:val="21"/>
        </w:rPr>
        <w:t>There should no other specification impact.</w:t>
      </w:r>
    </w:p>
    <w:p w14:paraId="21D6C76E" w14:textId="77777777" w:rsidR="00DF380A" w:rsidRDefault="00DF380A" w:rsidP="001D6D9E">
      <w:pPr>
        <w:pStyle w:val="BodyText"/>
        <w:rPr>
          <w:rFonts w:cs="Arial"/>
          <w:sz w:val="20"/>
          <w:szCs w:val="20"/>
        </w:rPr>
      </w:pPr>
    </w:p>
    <w:p w14:paraId="38BBBCC9" w14:textId="6D591DCA" w:rsidR="00DD300C" w:rsidRPr="00993A41" w:rsidRDefault="00776605" w:rsidP="001D6D9E">
      <w:pPr>
        <w:pStyle w:val="BodyText"/>
        <w:rPr>
          <w:rFonts w:cs="Arial"/>
          <w:sz w:val="20"/>
          <w:szCs w:val="20"/>
        </w:rPr>
      </w:pPr>
      <w:r w:rsidRPr="00993A41">
        <w:rPr>
          <w:rFonts w:cs="Arial"/>
          <w:sz w:val="20"/>
          <w:szCs w:val="20"/>
        </w:rPr>
        <w:t xml:space="preserve">It has thus been agreed to use an </w:t>
      </w:r>
      <w:r w:rsidRPr="00993A41">
        <w:rPr>
          <w:rFonts w:cs="Arial"/>
          <w:sz w:val="20"/>
          <w:szCs w:val="20"/>
          <w:lang w:eastAsia="ja-JP"/>
        </w:rPr>
        <w:t xml:space="preserve">LTE DC like approach for the capability coordination at DAPS handover, where also power coordination info and maximum number of DL-SCH/UL-SCH TB bits per TTI are included </w:t>
      </w:r>
      <w:r w:rsidRPr="00993A41">
        <w:rPr>
          <w:rFonts w:eastAsiaTheme="minorEastAsia" w:cs="Arial"/>
          <w:sz w:val="20"/>
          <w:szCs w:val="20"/>
        </w:rPr>
        <w:t xml:space="preserve">in </w:t>
      </w:r>
      <w:proofErr w:type="spellStart"/>
      <w:r w:rsidRPr="00993A41">
        <w:rPr>
          <w:rFonts w:eastAsiaTheme="minorEastAsia" w:cs="Arial"/>
          <w:i/>
          <w:iCs/>
          <w:sz w:val="20"/>
          <w:szCs w:val="20"/>
        </w:rPr>
        <w:t>HandoverPreparationInformation</w:t>
      </w:r>
      <w:proofErr w:type="spellEnd"/>
      <w:r w:rsidRPr="00993A41">
        <w:rPr>
          <w:rFonts w:eastAsiaTheme="minorEastAsia" w:cs="Arial"/>
          <w:sz w:val="20"/>
          <w:szCs w:val="20"/>
        </w:rPr>
        <w:t>.</w:t>
      </w:r>
      <w:r w:rsidRPr="00993A41">
        <w:rPr>
          <w:rFonts w:cs="Arial"/>
          <w:sz w:val="20"/>
          <w:szCs w:val="20"/>
        </w:rPr>
        <w:t xml:space="preserve"> </w:t>
      </w:r>
      <w:r w:rsidRPr="00EF3121">
        <w:rPr>
          <w:rFonts w:cs="Arial"/>
          <w:sz w:val="20"/>
          <w:szCs w:val="20"/>
        </w:rPr>
        <w:t xml:space="preserve">These parameters are today included within </w:t>
      </w:r>
      <w:r w:rsidRPr="00EF3121">
        <w:rPr>
          <w:sz w:val="20"/>
          <w:szCs w:val="20"/>
        </w:rPr>
        <w:t>SCG-</w:t>
      </w:r>
      <w:proofErr w:type="spellStart"/>
      <w:r w:rsidRPr="00EF3121">
        <w:rPr>
          <w:sz w:val="20"/>
          <w:szCs w:val="20"/>
        </w:rPr>
        <w:t>ConfigInfo</w:t>
      </w:r>
      <w:proofErr w:type="spellEnd"/>
      <w:r w:rsidRPr="00EF3121">
        <w:rPr>
          <w:sz w:val="20"/>
          <w:szCs w:val="20"/>
        </w:rPr>
        <w:t xml:space="preserve"> in 36.331. To </w:t>
      </w:r>
      <w:r w:rsidR="008F47C7" w:rsidRPr="00EF3121">
        <w:rPr>
          <w:sz w:val="20"/>
          <w:szCs w:val="20"/>
        </w:rPr>
        <w:t xml:space="preserve">use these parameters for </w:t>
      </w:r>
      <w:r w:rsidRPr="00EF3121">
        <w:rPr>
          <w:sz w:val="20"/>
          <w:szCs w:val="20"/>
        </w:rPr>
        <w:t>capability coordination at DAPS handover, the</w:t>
      </w:r>
      <w:r w:rsidR="00071AE2" w:rsidRPr="00EF3121">
        <w:rPr>
          <w:sz w:val="20"/>
          <w:szCs w:val="20"/>
        </w:rPr>
        <w:t xml:space="preserve">y </w:t>
      </w:r>
      <w:r w:rsidR="00EF3121">
        <w:rPr>
          <w:sz w:val="20"/>
          <w:szCs w:val="20"/>
        </w:rPr>
        <w:t>thus</w:t>
      </w:r>
      <w:r w:rsidR="00071AE2" w:rsidRPr="00EF3121">
        <w:rPr>
          <w:sz w:val="20"/>
          <w:szCs w:val="20"/>
        </w:rPr>
        <w:t xml:space="preserve"> </w:t>
      </w:r>
      <w:r w:rsidRPr="00EF3121">
        <w:rPr>
          <w:sz w:val="20"/>
          <w:szCs w:val="20"/>
        </w:rPr>
        <w:t xml:space="preserve">need to </w:t>
      </w:r>
      <w:r w:rsidR="00071AE2" w:rsidRPr="00EF3121">
        <w:rPr>
          <w:sz w:val="20"/>
          <w:szCs w:val="20"/>
        </w:rPr>
        <w:t xml:space="preserve">be </w:t>
      </w:r>
      <w:r w:rsidR="008F47C7" w:rsidRPr="00EF3121">
        <w:rPr>
          <w:sz w:val="20"/>
          <w:szCs w:val="20"/>
        </w:rPr>
        <w:t>introduce</w:t>
      </w:r>
      <w:r w:rsidR="00071AE2" w:rsidRPr="00EF3121">
        <w:rPr>
          <w:sz w:val="20"/>
          <w:szCs w:val="20"/>
        </w:rPr>
        <w:t>d</w:t>
      </w:r>
      <w:r w:rsidR="008F47C7" w:rsidRPr="00EF3121">
        <w:rPr>
          <w:sz w:val="20"/>
          <w:szCs w:val="20"/>
        </w:rPr>
        <w:t xml:space="preserve"> also in </w:t>
      </w:r>
      <w:proofErr w:type="spellStart"/>
      <w:r w:rsidR="008F47C7" w:rsidRPr="00EF3121">
        <w:rPr>
          <w:rFonts w:eastAsiaTheme="minorEastAsia" w:cs="Arial"/>
          <w:i/>
          <w:iCs/>
          <w:sz w:val="20"/>
          <w:szCs w:val="20"/>
        </w:rPr>
        <w:t>HandoverPreparationInformation</w:t>
      </w:r>
      <w:proofErr w:type="spellEnd"/>
      <w:r w:rsidR="008F47C7" w:rsidRPr="00EF3121">
        <w:rPr>
          <w:rFonts w:eastAsiaTheme="minorEastAsia" w:cs="Arial"/>
          <w:sz w:val="20"/>
          <w:szCs w:val="20"/>
        </w:rPr>
        <w:t xml:space="preserve">, in </w:t>
      </w:r>
      <w:r w:rsidR="00EF3121">
        <w:rPr>
          <w:rFonts w:eastAsiaTheme="minorEastAsia" w:cs="Arial"/>
          <w:sz w:val="20"/>
          <w:szCs w:val="20"/>
        </w:rPr>
        <w:t xml:space="preserve">both </w:t>
      </w:r>
      <w:r w:rsidR="008F47C7" w:rsidRPr="00EF3121">
        <w:rPr>
          <w:rFonts w:eastAsiaTheme="minorEastAsia" w:cs="Arial"/>
          <w:sz w:val="20"/>
          <w:szCs w:val="20"/>
        </w:rPr>
        <w:t>36.331 and 38.331.</w:t>
      </w:r>
      <w:r w:rsidR="001B39B6" w:rsidRPr="00EF3121">
        <w:rPr>
          <w:rFonts w:eastAsiaTheme="minorEastAsia" w:cs="Arial"/>
          <w:sz w:val="20"/>
          <w:szCs w:val="20"/>
        </w:rPr>
        <w:t xml:space="preserve"> </w:t>
      </w:r>
      <w:r w:rsidR="00071AE2" w:rsidRPr="00EF3121">
        <w:rPr>
          <w:rFonts w:eastAsiaTheme="minorEastAsia" w:cs="Arial"/>
          <w:sz w:val="20"/>
          <w:szCs w:val="20"/>
        </w:rPr>
        <w:t>T</w:t>
      </w:r>
      <w:r w:rsidR="001B39B6" w:rsidRPr="00EF3121">
        <w:rPr>
          <w:rFonts w:eastAsiaTheme="minorEastAsia" w:cs="Arial"/>
          <w:sz w:val="20"/>
          <w:szCs w:val="20"/>
        </w:rPr>
        <w:t xml:space="preserve">he parameters for </w:t>
      </w:r>
      <w:r w:rsidR="001B39B6" w:rsidRPr="00EF3121">
        <w:rPr>
          <w:rFonts w:cs="Arial"/>
          <w:sz w:val="20"/>
          <w:szCs w:val="20"/>
          <w:lang w:eastAsia="ja-JP"/>
        </w:rPr>
        <w:t>maximum number of DL-SCH/UL-SCH TB bits per TTI</w:t>
      </w:r>
      <w:r w:rsidR="00071AE2" w:rsidRPr="00EF3121">
        <w:rPr>
          <w:rFonts w:cs="Arial"/>
          <w:sz w:val="20"/>
          <w:szCs w:val="20"/>
          <w:lang w:eastAsia="ja-JP"/>
        </w:rPr>
        <w:t xml:space="preserve"> in LTE (</w:t>
      </w:r>
      <w:r w:rsidR="00071AE2" w:rsidRPr="00EF3121">
        <w:rPr>
          <w:i/>
          <w:iCs/>
          <w:sz w:val="20"/>
          <w:szCs w:val="20"/>
        </w:rPr>
        <w:t>maxSCH-TB-BitsDL-r12</w:t>
      </w:r>
      <w:r w:rsidR="00071AE2" w:rsidRPr="00EF3121">
        <w:rPr>
          <w:sz w:val="20"/>
          <w:szCs w:val="20"/>
        </w:rPr>
        <w:t xml:space="preserve"> and </w:t>
      </w:r>
      <w:r w:rsidR="00071AE2" w:rsidRPr="00EF3121">
        <w:rPr>
          <w:i/>
          <w:iCs/>
          <w:sz w:val="20"/>
          <w:szCs w:val="20"/>
        </w:rPr>
        <w:t>maxSCH-TB-BitsUL-r12</w:t>
      </w:r>
      <w:r w:rsidR="00071AE2" w:rsidRPr="00EF3121">
        <w:rPr>
          <w:rFonts w:cs="Arial"/>
          <w:sz w:val="20"/>
          <w:szCs w:val="20"/>
          <w:lang w:eastAsia="ja-JP"/>
        </w:rPr>
        <w:t>) are defined as percentage of the value defined for the applicable UE category.</w:t>
      </w:r>
      <w:r w:rsidR="001B39B6" w:rsidRPr="00EF3121">
        <w:rPr>
          <w:rFonts w:cs="Arial"/>
          <w:sz w:val="20"/>
          <w:szCs w:val="20"/>
          <w:lang w:eastAsia="ja-JP"/>
        </w:rPr>
        <w:t xml:space="preserve"> </w:t>
      </w:r>
      <w:r w:rsidR="00071AE2" w:rsidRPr="00EF3121">
        <w:rPr>
          <w:rFonts w:eastAsiaTheme="minorEastAsia" w:cs="Arial"/>
          <w:sz w:val="20"/>
          <w:szCs w:val="20"/>
        </w:rPr>
        <w:t xml:space="preserve">How to define them </w:t>
      </w:r>
      <w:r w:rsidR="001B39B6" w:rsidRPr="00EF3121">
        <w:rPr>
          <w:rFonts w:cs="Arial"/>
          <w:sz w:val="20"/>
          <w:szCs w:val="20"/>
          <w:lang w:eastAsia="ja-JP"/>
        </w:rPr>
        <w:t xml:space="preserve">for NR </w:t>
      </w:r>
      <w:r w:rsidR="00071AE2" w:rsidRPr="00EF3121">
        <w:rPr>
          <w:rFonts w:cs="Arial"/>
          <w:sz w:val="20"/>
          <w:szCs w:val="20"/>
          <w:lang w:eastAsia="ja-JP"/>
        </w:rPr>
        <w:t xml:space="preserve">is however an open issue </w:t>
      </w:r>
      <w:r w:rsidR="001B39B6" w:rsidRPr="00EF3121">
        <w:rPr>
          <w:rFonts w:cs="Arial"/>
          <w:sz w:val="20"/>
          <w:szCs w:val="20"/>
          <w:lang w:eastAsia="ja-JP"/>
        </w:rPr>
        <w:t>due to the lack of UE categories there.</w:t>
      </w:r>
    </w:p>
    <w:p w14:paraId="2B8AD894" w14:textId="79AD045C" w:rsidR="001E2EDA" w:rsidRPr="003A1AEC" w:rsidRDefault="008F47C7" w:rsidP="00E07876">
      <w:pPr>
        <w:pStyle w:val="BodyText"/>
        <w:rPr>
          <w:i/>
          <w:iCs/>
        </w:rPr>
      </w:pPr>
      <w:r w:rsidRPr="00993A41">
        <w:rPr>
          <w:rFonts w:cs="Arial"/>
          <w:sz w:val="20"/>
          <w:szCs w:val="20"/>
        </w:rPr>
        <w:t xml:space="preserve">At an inter-node handover, the source node provides the current source </w:t>
      </w:r>
      <w:r w:rsidR="00E07876">
        <w:rPr>
          <w:rFonts w:cs="Arial"/>
          <w:sz w:val="20"/>
          <w:szCs w:val="20"/>
        </w:rPr>
        <w:t xml:space="preserve">cell </w:t>
      </w:r>
      <w:r w:rsidRPr="00993A41">
        <w:rPr>
          <w:rFonts w:cs="Arial"/>
          <w:sz w:val="20"/>
          <w:szCs w:val="20"/>
        </w:rPr>
        <w:t xml:space="preserve">configuration to the target node. For a DAPS handover there may then be cases where the source node would downgrade the configuration </w:t>
      </w:r>
      <w:r w:rsidR="009A027F" w:rsidRPr="00993A41">
        <w:rPr>
          <w:rFonts w:cs="Arial"/>
          <w:sz w:val="20"/>
          <w:szCs w:val="20"/>
        </w:rPr>
        <w:t xml:space="preserve">for the UE </w:t>
      </w:r>
      <w:r w:rsidR="00E07876">
        <w:rPr>
          <w:rFonts w:cs="Arial"/>
          <w:sz w:val="20"/>
          <w:szCs w:val="20"/>
        </w:rPr>
        <w:t xml:space="preserve">in the source cell </w:t>
      </w:r>
      <w:r w:rsidR="009A027F" w:rsidRPr="00993A41">
        <w:rPr>
          <w:rFonts w:cs="Arial"/>
          <w:sz w:val="20"/>
          <w:szCs w:val="20"/>
        </w:rPr>
        <w:t xml:space="preserve">prior to the actual handover procedure in order to meet a source + target configuration </w:t>
      </w:r>
      <w:r w:rsidR="009A027F" w:rsidRPr="00993A41">
        <w:rPr>
          <w:rFonts w:cs="Arial"/>
          <w:sz w:val="20"/>
          <w:szCs w:val="20"/>
        </w:rPr>
        <w:lastRenderedPageBreak/>
        <w:t xml:space="preserve">that is supported by the UE. It has then been discussed whether the source node </w:t>
      </w:r>
      <w:r w:rsidR="001B39B6" w:rsidRPr="00993A41">
        <w:rPr>
          <w:rFonts w:cs="Arial"/>
          <w:sz w:val="20"/>
          <w:szCs w:val="20"/>
        </w:rPr>
        <w:t xml:space="preserve">then </w:t>
      </w:r>
      <w:r w:rsidR="009A027F" w:rsidRPr="00993A41">
        <w:rPr>
          <w:rFonts w:cs="Arial"/>
          <w:sz w:val="20"/>
          <w:szCs w:val="20"/>
        </w:rPr>
        <w:t>should send also the “</w:t>
      </w:r>
      <w:r w:rsidR="00E07876">
        <w:rPr>
          <w:rFonts w:cs="Arial"/>
          <w:sz w:val="20"/>
          <w:szCs w:val="20"/>
        </w:rPr>
        <w:t>original</w:t>
      </w:r>
      <w:r w:rsidR="009A027F" w:rsidRPr="00993A41">
        <w:rPr>
          <w:rFonts w:cs="Arial"/>
          <w:sz w:val="20"/>
          <w:szCs w:val="20"/>
        </w:rPr>
        <w:t xml:space="preserve"> configuration”</w:t>
      </w:r>
      <w:r w:rsidR="001B39B6" w:rsidRPr="00993A41">
        <w:rPr>
          <w:rFonts w:cs="Arial"/>
          <w:sz w:val="20"/>
          <w:szCs w:val="20"/>
        </w:rPr>
        <w:t>,</w:t>
      </w:r>
      <w:r w:rsidR="009A027F" w:rsidRPr="00993A41">
        <w:rPr>
          <w:rFonts w:cs="Arial"/>
          <w:sz w:val="20"/>
          <w:szCs w:val="20"/>
        </w:rPr>
        <w:t xml:space="preserve"> that the UE had prior to the downgrading</w:t>
      </w:r>
      <w:r w:rsidR="001B39B6" w:rsidRPr="00993A41">
        <w:rPr>
          <w:rFonts w:cs="Arial"/>
          <w:sz w:val="20"/>
          <w:szCs w:val="20"/>
        </w:rPr>
        <w:t>,</w:t>
      </w:r>
      <w:r w:rsidR="009A027F" w:rsidRPr="00993A41">
        <w:rPr>
          <w:rFonts w:cs="Arial"/>
          <w:sz w:val="20"/>
          <w:szCs w:val="20"/>
        </w:rPr>
        <w:t xml:space="preserve"> to the target node.</w:t>
      </w:r>
      <w:r w:rsidR="00E07876">
        <w:rPr>
          <w:rFonts w:cs="Arial"/>
          <w:sz w:val="20"/>
          <w:szCs w:val="20"/>
        </w:rPr>
        <w:t xml:space="preserve"> This discussion has not yet been concluded.</w:t>
      </w:r>
    </w:p>
    <w:p w14:paraId="663FC729" w14:textId="045F2063" w:rsidR="002342D5" w:rsidRPr="00993A41" w:rsidRDefault="00645E71" w:rsidP="00B53E25">
      <w:pPr>
        <w:pStyle w:val="BodyText"/>
        <w:rPr>
          <w:rFonts w:cs="Arial"/>
          <w:sz w:val="20"/>
          <w:szCs w:val="20"/>
        </w:rPr>
      </w:pPr>
      <w:r w:rsidRPr="00993A41">
        <w:rPr>
          <w:rFonts w:cs="Arial"/>
          <w:sz w:val="20"/>
          <w:szCs w:val="20"/>
        </w:rPr>
        <w:t xml:space="preserve">This contribution addresses </w:t>
      </w:r>
      <w:r w:rsidR="001606AE" w:rsidRPr="00993A41">
        <w:rPr>
          <w:rFonts w:cs="Arial"/>
          <w:sz w:val="20"/>
          <w:szCs w:val="20"/>
        </w:rPr>
        <w:t xml:space="preserve">these </w:t>
      </w:r>
      <w:r w:rsidRPr="00993A41">
        <w:rPr>
          <w:rFonts w:cs="Arial"/>
          <w:sz w:val="20"/>
          <w:szCs w:val="20"/>
        </w:rPr>
        <w:t>r</w:t>
      </w:r>
      <w:r w:rsidR="002342D5" w:rsidRPr="00993A41">
        <w:rPr>
          <w:rFonts w:cs="Arial"/>
          <w:sz w:val="20"/>
          <w:szCs w:val="20"/>
        </w:rPr>
        <w:t xml:space="preserve">emaining open issues </w:t>
      </w:r>
      <w:r w:rsidR="009A367F" w:rsidRPr="00993A41">
        <w:rPr>
          <w:rFonts w:cs="Arial"/>
          <w:sz w:val="20"/>
          <w:szCs w:val="20"/>
        </w:rPr>
        <w:t>on inter-node signalling</w:t>
      </w:r>
      <w:r w:rsidRPr="00993A41">
        <w:rPr>
          <w:rFonts w:cs="Arial"/>
          <w:sz w:val="20"/>
          <w:szCs w:val="20"/>
        </w:rPr>
        <w:t xml:space="preserve"> at DAPS handover</w:t>
      </w:r>
      <w:r w:rsidR="009A367F" w:rsidRPr="00993A41">
        <w:rPr>
          <w:rFonts w:cs="Arial"/>
          <w:sz w:val="20"/>
          <w:szCs w:val="20"/>
        </w:rPr>
        <w:t xml:space="preserve">, </w:t>
      </w:r>
      <w:r w:rsidR="001606AE" w:rsidRPr="00993A41">
        <w:rPr>
          <w:rFonts w:cs="Arial"/>
          <w:sz w:val="20"/>
          <w:szCs w:val="20"/>
        </w:rPr>
        <w:t>as well as the question on how the source node should indicate a request for DAPS handover in the inter-node signalling</w:t>
      </w:r>
      <w:r w:rsidR="009A367F" w:rsidRPr="00993A41">
        <w:rPr>
          <w:rFonts w:cs="Arial"/>
          <w:sz w:val="20"/>
          <w:szCs w:val="20"/>
        </w:rPr>
        <w:t>.</w:t>
      </w:r>
    </w:p>
    <w:p w14:paraId="21E3E669" w14:textId="77777777" w:rsidR="002342D5" w:rsidRPr="00993A41" w:rsidRDefault="002342D5" w:rsidP="00B53E25">
      <w:pPr>
        <w:pStyle w:val="BodyText"/>
        <w:rPr>
          <w:rFonts w:cs="Arial"/>
          <w:sz w:val="20"/>
          <w:szCs w:val="20"/>
        </w:rPr>
      </w:pPr>
    </w:p>
    <w:p w14:paraId="506B277F" w14:textId="61DBDA82" w:rsidR="00B409E0" w:rsidRDefault="00230D18" w:rsidP="001D6D9E">
      <w:pPr>
        <w:pStyle w:val="Heading1"/>
      </w:pPr>
      <w:bookmarkStart w:id="0" w:name="_Ref178064866"/>
      <w:r>
        <w:t>2</w:t>
      </w:r>
      <w:r>
        <w:tab/>
      </w:r>
      <w:bookmarkEnd w:id="0"/>
      <w:r w:rsidR="00517536">
        <w:t>Discussion</w:t>
      </w:r>
    </w:p>
    <w:p w14:paraId="4A5A9A06" w14:textId="1E5470BA" w:rsidR="00517536" w:rsidRPr="00517536" w:rsidRDefault="00517536" w:rsidP="006A1589">
      <w:pPr>
        <w:pStyle w:val="Heading2"/>
      </w:pPr>
      <w:r>
        <w:t>2.1</w:t>
      </w:r>
      <w:r>
        <w:tab/>
      </w:r>
      <w:r w:rsidR="00764E62">
        <w:t>C</w:t>
      </w:r>
      <w:r>
        <w:t xml:space="preserve">apability coordination </w:t>
      </w:r>
      <w:r w:rsidR="00764E62">
        <w:t>in</w:t>
      </w:r>
      <w:r>
        <w:t xml:space="preserve"> </w:t>
      </w:r>
      <w:r w:rsidR="00EE435A">
        <w:t>DAPS HO</w:t>
      </w:r>
    </w:p>
    <w:p w14:paraId="1C7AC505" w14:textId="248D9F70" w:rsidR="00EF3121" w:rsidRPr="006A1589" w:rsidRDefault="00EF3121" w:rsidP="00EF3121">
      <w:pPr>
        <w:pStyle w:val="Heading3"/>
      </w:pPr>
      <w:r w:rsidRPr="006A1589">
        <w:t>2.1</w:t>
      </w:r>
      <w:r>
        <w:t>.1</w:t>
      </w:r>
      <w:r w:rsidRPr="006A1589">
        <w:tab/>
      </w:r>
      <w:r>
        <w:t>General</w:t>
      </w:r>
    </w:p>
    <w:p w14:paraId="6B34114A" w14:textId="0ED8BD0E" w:rsidR="00EE435A" w:rsidRPr="00993A41" w:rsidRDefault="00EE435A" w:rsidP="001D6D9E">
      <w:pPr>
        <w:pStyle w:val="BodyText"/>
        <w:rPr>
          <w:sz w:val="20"/>
          <w:szCs w:val="20"/>
        </w:rPr>
      </w:pPr>
      <w:r w:rsidRPr="00993A41">
        <w:rPr>
          <w:sz w:val="20"/>
          <w:szCs w:val="20"/>
        </w:rPr>
        <w:t xml:space="preserve">In a DAPS handover the UE will have a simultaneous connection to both the source and the target cell for some time during the handover. It has therefore been agreed to introduce a capability coordination between the source and target nodes. At the RAN2#109e meeting it was agreed to use an LTE DC like approach for the DAPS HO capability coordination whereby </w:t>
      </w:r>
      <w:proofErr w:type="spellStart"/>
      <w:r w:rsidRPr="00993A41">
        <w:rPr>
          <w:sz w:val="20"/>
          <w:szCs w:val="20"/>
        </w:rPr>
        <w:t>maxSCH</w:t>
      </w:r>
      <w:proofErr w:type="spellEnd"/>
      <w:r w:rsidRPr="00993A41">
        <w:rPr>
          <w:sz w:val="20"/>
          <w:szCs w:val="20"/>
        </w:rPr>
        <w:t>-TB-</w:t>
      </w:r>
      <w:proofErr w:type="spellStart"/>
      <w:r w:rsidRPr="00993A41">
        <w:rPr>
          <w:sz w:val="20"/>
          <w:szCs w:val="20"/>
        </w:rPr>
        <w:t>BitsDL</w:t>
      </w:r>
      <w:proofErr w:type="spellEnd"/>
      <w:r w:rsidRPr="00993A41">
        <w:rPr>
          <w:sz w:val="20"/>
          <w:szCs w:val="20"/>
        </w:rPr>
        <w:t xml:space="preserve">, </w:t>
      </w:r>
      <w:proofErr w:type="spellStart"/>
      <w:r w:rsidRPr="00993A41">
        <w:rPr>
          <w:sz w:val="20"/>
          <w:szCs w:val="20"/>
        </w:rPr>
        <w:t>maxSCH</w:t>
      </w:r>
      <w:proofErr w:type="spellEnd"/>
      <w:r w:rsidRPr="00993A41">
        <w:rPr>
          <w:sz w:val="20"/>
          <w:szCs w:val="20"/>
        </w:rPr>
        <w:t>-TB-</w:t>
      </w:r>
      <w:proofErr w:type="spellStart"/>
      <w:r w:rsidRPr="00993A41">
        <w:rPr>
          <w:sz w:val="20"/>
          <w:szCs w:val="20"/>
        </w:rPr>
        <w:t>BitsUL</w:t>
      </w:r>
      <w:proofErr w:type="spellEnd"/>
      <w:r w:rsidRPr="00993A41">
        <w:rPr>
          <w:sz w:val="20"/>
          <w:szCs w:val="20"/>
        </w:rPr>
        <w:t xml:space="preserve"> and </w:t>
      </w:r>
      <w:proofErr w:type="spellStart"/>
      <w:r w:rsidRPr="00993A41">
        <w:rPr>
          <w:sz w:val="20"/>
          <w:szCs w:val="20"/>
        </w:rPr>
        <w:t>powerCoordinationInfo</w:t>
      </w:r>
      <w:proofErr w:type="spellEnd"/>
      <w:r w:rsidRPr="00993A41">
        <w:rPr>
          <w:sz w:val="20"/>
          <w:szCs w:val="20"/>
        </w:rPr>
        <w:t xml:space="preserve"> are used within the </w:t>
      </w:r>
      <w:proofErr w:type="spellStart"/>
      <w:r w:rsidRPr="00993A41">
        <w:rPr>
          <w:i/>
          <w:iCs/>
          <w:sz w:val="20"/>
          <w:szCs w:val="20"/>
        </w:rPr>
        <w:t>HandoverPreparationInformation</w:t>
      </w:r>
      <w:proofErr w:type="spellEnd"/>
      <w:r w:rsidRPr="00993A41">
        <w:rPr>
          <w:sz w:val="20"/>
          <w:szCs w:val="20"/>
        </w:rPr>
        <w:t xml:space="preserve"> message.</w:t>
      </w:r>
    </w:p>
    <w:p w14:paraId="5627B50E" w14:textId="47EEE195" w:rsidR="00D35852" w:rsidRDefault="00E911C6" w:rsidP="001D6D9E">
      <w:pPr>
        <w:pStyle w:val="BodyText"/>
        <w:rPr>
          <w:sz w:val="20"/>
          <w:szCs w:val="20"/>
        </w:rPr>
      </w:pPr>
      <w:r w:rsidRPr="00993A41">
        <w:rPr>
          <w:sz w:val="20"/>
          <w:szCs w:val="20"/>
        </w:rPr>
        <w:t xml:space="preserve">In LTE DC the MN sends </w:t>
      </w:r>
      <w:r w:rsidR="00D35852" w:rsidRPr="00993A41">
        <w:rPr>
          <w:sz w:val="20"/>
          <w:szCs w:val="20"/>
        </w:rPr>
        <w:t xml:space="preserve">UE capabilities and MCG configuration in </w:t>
      </w:r>
      <w:r w:rsidR="00D35852" w:rsidRPr="00993A41">
        <w:rPr>
          <w:i/>
          <w:iCs/>
          <w:sz w:val="20"/>
          <w:szCs w:val="20"/>
        </w:rPr>
        <w:t>SCG-</w:t>
      </w:r>
      <w:proofErr w:type="spellStart"/>
      <w:r w:rsidR="00D35852" w:rsidRPr="00993A41">
        <w:rPr>
          <w:i/>
          <w:iCs/>
          <w:sz w:val="20"/>
          <w:szCs w:val="20"/>
        </w:rPr>
        <w:t>ConfigInfo</w:t>
      </w:r>
      <w:proofErr w:type="spellEnd"/>
      <w:r w:rsidR="00D35852" w:rsidRPr="00993A41">
        <w:rPr>
          <w:i/>
          <w:iCs/>
          <w:sz w:val="20"/>
          <w:szCs w:val="20"/>
        </w:rPr>
        <w:t xml:space="preserve"> </w:t>
      </w:r>
      <w:r w:rsidR="00D35852" w:rsidRPr="00993A41">
        <w:rPr>
          <w:sz w:val="20"/>
          <w:szCs w:val="20"/>
        </w:rPr>
        <w:t xml:space="preserve">in the X2 </w:t>
      </w:r>
      <w:proofErr w:type="spellStart"/>
      <w:r w:rsidR="00D35852" w:rsidRPr="00993A41">
        <w:rPr>
          <w:sz w:val="20"/>
          <w:szCs w:val="20"/>
        </w:rPr>
        <w:t>SeNB</w:t>
      </w:r>
      <w:proofErr w:type="spellEnd"/>
      <w:r w:rsidR="00D35852" w:rsidRPr="00993A41">
        <w:rPr>
          <w:sz w:val="20"/>
          <w:szCs w:val="20"/>
        </w:rPr>
        <w:t xml:space="preserve"> ADDITION REQUEST. Based on this information the SN then generates a valid SCG configuration</w:t>
      </w:r>
      <w:r w:rsidR="006A1589" w:rsidRPr="00993A41">
        <w:rPr>
          <w:sz w:val="20"/>
          <w:szCs w:val="20"/>
        </w:rPr>
        <w:t>.</w:t>
      </w:r>
      <w:r w:rsidR="00D35852" w:rsidRPr="00993A41">
        <w:rPr>
          <w:sz w:val="20"/>
          <w:szCs w:val="20"/>
        </w:rPr>
        <w:t xml:space="preserve"> The </w:t>
      </w:r>
      <w:r w:rsidR="00D35852" w:rsidRPr="00993A41">
        <w:rPr>
          <w:i/>
          <w:iCs/>
          <w:sz w:val="20"/>
          <w:szCs w:val="20"/>
        </w:rPr>
        <w:t>SCG-</w:t>
      </w:r>
      <w:proofErr w:type="spellStart"/>
      <w:r w:rsidR="00D35852" w:rsidRPr="00993A41">
        <w:rPr>
          <w:i/>
          <w:iCs/>
          <w:sz w:val="20"/>
          <w:szCs w:val="20"/>
        </w:rPr>
        <w:t>ConfigInfo</w:t>
      </w:r>
      <w:proofErr w:type="spellEnd"/>
      <w:r w:rsidR="00D35852" w:rsidRPr="00993A41">
        <w:rPr>
          <w:sz w:val="20"/>
          <w:szCs w:val="20"/>
        </w:rPr>
        <w:t xml:space="preserve"> also includes power coordination info (</w:t>
      </w:r>
      <w:proofErr w:type="spellStart"/>
      <w:r w:rsidR="00D35852" w:rsidRPr="00993A41">
        <w:rPr>
          <w:i/>
          <w:iCs/>
          <w:sz w:val="20"/>
          <w:szCs w:val="20"/>
        </w:rPr>
        <w:t>powerCoordinationInfo</w:t>
      </w:r>
      <w:proofErr w:type="spellEnd"/>
      <w:r w:rsidR="00D35852" w:rsidRPr="00993A41">
        <w:rPr>
          <w:sz w:val="20"/>
          <w:szCs w:val="20"/>
        </w:rPr>
        <w:t>) and additional restrictions on the SCG configuration (</w:t>
      </w:r>
      <w:proofErr w:type="spellStart"/>
      <w:r w:rsidR="00D35852" w:rsidRPr="00993A41">
        <w:rPr>
          <w:i/>
          <w:iCs/>
          <w:sz w:val="20"/>
          <w:szCs w:val="20"/>
        </w:rPr>
        <w:t>scg-ConfigRestrictInfo</w:t>
      </w:r>
      <w:proofErr w:type="spellEnd"/>
      <w:r w:rsidR="00D35852" w:rsidRPr="00993A41">
        <w:rPr>
          <w:sz w:val="20"/>
          <w:szCs w:val="20"/>
        </w:rPr>
        <w:t>)</w:t>
      </w:r>
      <w:r w:rsidR="006A1589" w:rsidRPr="00993A41">
        <w:rPr>
          <w:sz w:val="20"/>
          <w:szCs w:val="20"/>
        </w:rPr>
        <w:t xml:space="preserve">. The </w:t>
      </w:r>
      <w:proofErr w:type="spellStart"/>
      <w:r w:rsidR="006A1589" w:rsidRPr="00993A41">
        <w:rPr>
          <w:i/>
          <w:iCs/>
          <w:sz w:val="20"/>
          <w:szCs w:val="20"/>
        </w:rPr>
        <w:t>scg-ConfigRestrictInfo</w:t>
      </w:r>
      <w:proofErr w:type="spellEnd"/>
      <w:r w:rsidR="006A1589" w:rsidRPr="00993A41">
        <w:rPr>
          <w:sz w:val="20"/>
          <w:szCs w:val="20"/>
        </w:rPr>
        <w:t xml:space="preserve"> </w:t>
      </w:r>
      <w:r w:rsidR="00D35852" w:rsidRPr="00993A41">
        <w:rPr>
          <w:sz w:val="20"/>
          <w:szCs w:val="20"/>
        </w:rPr>
        <w:t>includes the parameters</w:t>
      </w:r>
      <w:r w:rsidR="006A1589" w:rsidRPr="00993A41">
        <w:rPr>
          <w:sz w:val="20"/>
          <w:szCs w:val="20"/>
        </w:rPr>
        <w:t xml:space="preserve"> </w:t>
      </w:r>
      <w:proofErr w:type="spellStart"/>
      <w:r w:rsidR="006A1589" w:rsidRPr="00993A41">
        <w:rPr>
          <w:i/>
          <w:iCs/>
          <w:sz w:val="20"/>
          <w:szCs w:val="20"/>
        </w:rPr>
        <w:t>maxSCH</w:t>
      </w:r>
      <w:proofErr w:type="spellEnd"/>
      <w:r w:rsidR="006A1589" w:rsidRPr="00993A41">
        <w:rPr>
          <w:i/>
          <w:iCs/>
          <w:sz w:val="20"/>
          <w:szCs w:val="20"/>
        </w:rPr>
        <w:t>-TB-</w:t>
      </w:r>
      <w:proofErr w:type="spellStart"/>
      <w:r w:rsidR="006A1589" w:rsidRPr="00993A41">
        <w:rPr>
          <w:i/>
          <w:iCs/>
          <w:sz w:val="20"/>
          <w:szCs w:val="20"/>
        </w:rPr>
        <w:t>BitsDL</w:t>
      </w:r>
      <w:proofErr w:type="spellEnd"/>
      <w:r w:rsidR="006A1589" w:rsidRPr="00993A41">
        <w:rPr>
          <w:sz w:val="20"/>
          <w:szCs w:val="20"/>
        </w:rPr>
        <w:t xml:space="preserve"> and </w:t>
      </w:r>
      <w:proofErr w:type="spellStart"/>
      <w:r w:rsidR="006A1589" w:rsidRPr="00993A41">
        <w:rPr>
          <w:i/>
          <w:iCs/>
          <w:sz w:val="20"/>
          <w:szCs w:val="20"/>
        </w:rPr>
        <w:t>maxSCH</w:t>
      </w:r>
      <w:proofErr w:type="spellEnd"/>
      <w:r w:rsidR="006A1589" w:rsidRPr="00993A41">
        <w:rPr>
          <w:i/>
          <w:iCs/>
          <w:sz w:val="20"/>
          <w:szCs w:val="20"/>
        </w:rPr>
        <w:t>-TB-</w:t>
      </w:r>
      <w:proofErr w:type="spellStart"/>
      <w:r w:rsidR="006A1589" w:rsidRPr="00993A41">
        <w:rPr>
          <w:i/>
          <w:iCs/>
          <w:sz w:val="20"/>
          <w:szCs w:val="20"/>
        </w:rPr>
        <w:t>BitsUL</w:t>
      </w:r>
      <w:proofErr w:type="spellEnd"/>
      <w:r w:rsidR="006A1589" w:rsidRPr="00993A41">
        <w:rPr>
          <w:sz w:val="20"/>
          <w:szCs w:val="20"/>
        </w:rPr>
        <w:t>, which indicate the maximum number of DL-SCH and UL-SCH TB bits that may be scheduled in a TTI by the SCG.</w:t>
      </w:r>
    </w:p>
    <w:p w14:paraId="3250E86C" w14:textId="77777777" w:rsidR="007F4C9B" w:rsidRPr="00993A41" w:rsidRDefault="007F4C9B" w:rsidP="001D6D9E">
      <w:pPr>
        <w:pStyle w:val="BodyText"/>
        <w:rPr>
          <w:sz w:val="20"/>
          <w:szCs w:val="20"/>
        </w:rPr>
      </w:pPr>
    </w:p>
    <w:p w14:paraId="62F22DBD" w14:textId="3B15F9C7" w:rsidR="006A1589" w:rsidRPr="006A1589" w:rsidRDefault="006A1589" w:rsidP="006A1589">
      <w:pPr>
        <w:pStyle w:val="Heading3"/>
      </w:pPr>
      <w:r w:rsidRPr="006A1589">
        <w:t>2.1</w:t>
      </w:r>
      <w:r>
        <w:t>.</w:t>
      </w:r>
      <w:r w:rsidR="00EF3121">
        <w:t>2</w:t>
      </w:r>
      <w:r w:rsidRPr="006A1589">
        <w:tab/>
      </w:r>
      <w:r>
        <w:t>Capability coordination parameters for DAPS HO in LTE</w:t>
      </w:r>
    </w:p>
    <w:p w14:paraId="65A5328B" w14:textId="63867AB4" w:rsidR="006874FA" w:rsidRPr="006874FA" w:rsidRDefault="006874FA" w:rsidP="001D6D9E">
      <w:pPr>
        <w:pStyle w:val="BodyText"/>
        <w:rPr>
          <w:sz w:val="20"/>
          <w:szCs w:val="20"/>
        </w:rPr>
      </w:pPr>
      <w:r>
        <w:rPr>
          <w:sz w:val="20"/>
          <w:szCs w:val="20"/>
        </w:rPr>
        <w:t xml:space="preserve">The parameters </w:t>
      </w:r>
      <w:proofErr w:type="spellStart"/>
      <w:r w:rsidRPr="006874FA">
        <w:rPr>
          <w:i/>
          <w:iCs/>
          <w:sz w:val="20"/>
          <w:szCs w:val="20"/>
        </w:rPr>
        <w:t>powerCoordinationInfo</w:t>
      </w:r>
      <w:proofErr w:type="spellEnd"/>
      <w:r w:rsidRPr="006874FA">
        <w:rPr>
          <w:sz w:val="20"/>
          <w:szCs w:val="20"/>
        </w:rPr>
        <w:t xml:space="preserve">, </w:t>
      </w:r>
      <w:proofErr w:type="spellStart"/>
      <w:r w:rsidRPr="006874FA">
        <w:rPr>
          <w:i/>
          <w:iCs/>
          <w:sz w:val="20"/>
          <w:szCs w:val="20"/>
        </w:rPr>
        <w:t>maxSCH</w:t>
      </w:r>
      <w:proofErr w:type="spellEnd"/>
      <w:r w:rsidRPr="006874FA">
        <w:rPr>
          <w:i/>
          <w:iCs/>
          <w:sz w:val="20"/>
          <w:szCs w:val="20"/>
        </w:rPr>
        <w:t>-TB-</w:t>
      </w:r>
      <w:proofErr w:type="spellStart"/>
      <w:r w:rsidRPr="006874FA">
        <w:rPr>
          <w:i/>
          <w:iCs/>
          <w:sz w:val="20"/>
          <w:szCs w:val="20"/>
        </w:rPr>
        <w:t>BitsDL</w:t>
      </w:r>
      <w:proofErr w:type="spellEnd"/>
      <w:r w:rsidRPr="006874FA">
        <w:rPr>
          <w:sz w:val="20"/>
          <w:szCs w:val="20"/>
        </w:rPr>
        <w:t xml:space="preserve"> and </w:t>
      </w:r>
      <w:proofErr w:type="spellStart"/>
      <w:r w:rsidRPr="006874FA">
        <w:rPr>
          <w:i/>
          <w:iCs/>
          <w:sz w:val="20"/>
          <w:szCs w:val="20"/>
        </w:rPr>
        <w:t>maxSCH</w:t>
      </w:r>
      <w:proofErr w:type="spellEnd"/>
      <w:r w:rsidRPr="006874FA">
        <w:rPr>
          <w:i/>
          <w:iCs/>
          <w:sz w:val="20"/>
          <w:szCs w:val="20"/>
        </w:rPr>
        <w:t>-TB-</w:t>
      </w:r>
      <w:proofErr w:type="spellStart"/>
      <w:r w:rsidRPr="006874FA">
        <w:rPr>
          <w:i/>
          <w:iCs/>
          <w:sz w:val="20"/>
          <w:szCs w:val="20"/>
        </w:rPr>
        <w:t>BitsUL</w:t>
      </w:r>
      <w:proofErr w:type="spellEnd"/>
      <w:r>
        <w:rPr>
          <w:sz w:val="20"/>
          <w:szCs w:val="20"/>
        </w:rPr>
        <w:t xml:space="preserve"> are </w:t>
      </w:r>
      <w:r w:rsidR="008138B1">
        <w:rPr>
          <w:sz w:val="20"/>
          <w:szCs w:val="20"/>
        </w:rPr>
        <w:t xml:space="preserve">already </w:t>
      </w:r>
      <w:r>
        <w:rPr>
          <w:sz w:val="20"/>
          <w:szCs w:val="20"/>
        </w:rPr>
        <w:t xml:space="preserve">defined in 36.331 for capability coordination at Dual Connectivity. They are </w:t>
      </w:r>
      <w:r w:rsidR="008138B1">
        <w:rPr>
          <w:sz w:val="20"/>
          <w:szCs w:val="20"/>
        </w:rPr>
        <w:t>then</w:t>
      </w:r>
      <w:r>
        <w:rPr>
          <w:sz w:val="20"/>
          <w:szCs w:val="20"/>
        </w:rPr>
        <w:t xml:space="preserve"> included in SCG-</w:t>
      </w:r>
      <w:proofErr w:type="spellStart"/>
      <w:r>
        <w:rPr>
          <w:sz w:val="20"/>
          <w:szCs w:val="20"/>
        </w:rPr>
        <w:t>ConfigInfo</w:t>
      </w:r>
      <w:proofErr w:type="spellEnd"/>
      <w:r>
        <w:rPr>
          <w:sz w:val="20"/>
          <w:szCs w:val="20"/>
        </w:rPr>
        <w:t xml:space="preserve">, which is sent </w:t>
      </w:r>
      <w:r w:rsidR="00963F30">
        <w:rPr>
          <w:sz w:val="20"/>
          <w:szCs w:val="20"/>
        </w:rPr>
        <w:t xml:space="preserve">in messages </w:t>
      </w:r>
      <w:r w:rsidR="00B02FD0">
        <w:rPr>
          <w:sz w:val="20"/>
          <w:szCs w:val="20"/>
        </w:rPr>
        <w:t xml:space="preserve">for Dual Connectivity </w:t>
      </w:r>
      <w:r>
        <w:rPr>
          <w:sz w:val="20"/>
          <w:szCs w:val="20"/>
        </w:rPr>
        <w:t xml:space="preserve">between the MN and </w:t>
      </w:r>
      <w:r w:rsidR="00963F30">
        <w:rPr>
          <w:sz w:val="20"/>
          <w:szCs w:val="20"/>
        </w:rPr>
        <w:t xml:space="preserve">the </w:t>
      </w:r>
      <w:r>
        <w:rPr>
          <w:sz w:val="20"/>
          <w:szCs w:val="20"/>
        </w:rPr>
        <w:t>SN</w:t>
      </w:r>
      <w:r w:rsidR="00963F30">
        <w:rPr>
          <w:sz w:val="20"/>
          <w:szCs w:val="20"/>
        </w:rPr>
        <w:t>.</w:t>
      </w:r>
    </w:p>
    <w:p w14:paraId="663B4AE5" w14:textId="77777777" w:rsidR="006874FA" w:rsidRPr="000E4E7F" w:rsidRDefault="006874FA" w:rsidP="006874FA">
      <w:pPr>
        <w:pStyle w:val="PL"/>
      </w:pPr>
      <w:r w:rsidRPr="000E4E7F">
        <w:t>SCG-ConfigInfo-r12-IEs ::=</w:t>
      </w:r>
      <w:r w:rsidRPr="000E4E7F">
        <w:tab/>
      </w:r>
      <w:r w:rsidRPr="000E4E7F">
        <w:tab/>
      </w:r>
      <w:r w:rsidRPr="000E4E7F">
        <w:tab/>
        <w:t>SEQUENCE {</w:t>
      </w:r>
    </w:p>
    <w:p w14:paraId="0BB5332C" w14:textId="77777777" w:rsidR="006874FA" w:rsidRPr="000E4E7F" w:rsidRDefault="006874FA" w:rsidP="006874FA">
      <w:pPr>
        <w:pStyle w:val="PL"/>
      </w:pPr>
      <w:r w:rsidRPr="000E4E7F">
        <w:tab/>
        <w:t>radioResourceConfigDedMCG-r12</w:t>
      </w:r>
      <w:r w:rsidRPr="000E4E7F">
        <w:tab/>
        <w:t>RadioResourceConfigDedicated</w:t>
      </w:r>
      <w:r w:rsidRPr="000E4E7F">
        <w:tab/>
      </w:r>
      <w:r w:rsidRPr="000E4E7F">
        <w:tab/>
        <w:t>OPTIONAL,</w:t>
      </w:r>
    </w:p>
    <w:p w14:paraId="4178DBC0" w14:textId="77777777" w:rsidR="006874FA" w:rsidRPr="000E4E7F" w:rsidRDefault="006874FA" w:rsidP="006874FA">
      <w:pPr>
        <w:pStyle w:val="PL"/>
      </w:pPr>
      <w:r w:rsidRPr="000E4E7F">
        <w:tab/>
        <w:t>sCell</w:t>
      </w:r>
      <w:r w:rsidRPr="000E4E7F">
        <w:rPr>
          <w:snapToGrid w:val="0"/>
        </w:rPr>
        <w:t>ToAddMod</w:t>
      </w:r>
      <w:r w:rsidRPr="000E4E7F">
        <w:t>ListMCG-r12</w:t>
      </w:r>
      <w:r w:rsidRPr="000E4E7F">
        <w:tab/>
      </w:r>
      <w:r w:rsidRPr="000E4E7F">
        <w:tab/>
        <w:t>SCell</w:t>
      </w:r>
      <w:r w:rsidRPr="000E4E7F">
        <w:rPr>
          <w:snapToGrid w:val="0"/>
        </w:rPr>
        <w:t>ToAddMod</w:t>
      </w:r>
      <w:r w:rsidRPr="000E4E7F">
        <w:t>List-r10</w:t>
      </w:r>
      <w:r w:rsidRPr="000E4E7F">
        <w:tab/>
      </w:r>
      <w:r w:rsidRPr="000E4E7F">
        <w:tab/>
      </w:r>
      <w:r w:rsidRPr="000E4E7F">
        <w:tab/>
      </w:r>
      <w:r w:rsidRPr="000E4E7F">
        <w:tab/>
        <w:t>OPTIONAL,</w:t>
      </w:r>
    </w:p>
    <w:p w14:paraId="54933A80" w14:textId="77777777" w:rsidR="006874FA" w:rsidRPr="000E4E7F" w:rsidRDefault="006874FA" w:rsidP="006874FA">
      <w:pPr>
        <w:pStyle w:val="PL"/>
      </w:pPr>
      <w:r w:rsidRPr="000E4E7F">
        <w:tab/>
        <w:t>measGapConfig-r12</w:t>
      </w:r>
      <w:r w:rsidRPr="000E4E7F">
        <w:tab/>
      </w:r>
      <w:r w:rsidRPr="000E4E7F">
        <w:tab/>
      </w:r>
      <w:r w:rsidRPr="000E4E7F">
        <w:tab/>
      </w:r>
      <w:r w:rsidRPr="000E4E7F">
        <w:tab/>
        <w:t>MeasGapConfig</w:t>
      </w:r>
      <w:r w:rsidRPr="000E4E7F">
        <w:tab/>
      </w:r>
      <w:r w:rsidRPr="000E4E7F">
        <w:tab/>
      </w:r>
      <w:r w:rsidRPr="000E4E7F">
        <w:tab/>
      </w:r>
      <w:r w:rsidRPr="000E4E7F">
        <w:tab/>
      </w:r>
      <w:r w:rsidRPr="000E4E7F">
        <w:tab/>
      </w:r>
      <w:r w:rsidRPr="000E4E7F">
        <w:tab/>
        <w:t>OPTIONAL,</w:t>
      </w:r>
    </w:p>
    <w:p w14:paraId="2F3833F7" w14:textId="77777777" w:rsidR="006874FA" w:rsidRPr="000E4E7F" w:rsidRDefault="006874FA" w:rsidP="006874FA">
      <w:pPr>
        <w:pStyle w:val="PL"/>
      </w:pPr>
      <w:r w:rsidRPr="000E4E7F">
        <w:tab/>
      </w:r>
      <w:r w:rsidRPr="00963F30">
        <w:rPr>
          <w:highlight w:val="yellow"/>
        </w:rPr>
        <w:t>powerCoordinationInfo-r12</w:t>
      </w:r>
      <w:r w:rsidRPr="00963F30">
        <w:rPr>
          <w:highlight w:val="yellow"/>
        </w:rPr>
        <w:tab/>
      </w:r>
      <w:r w:rsidRPr="00963F30">
        <w:rPr>
          <w:highlight w:val="yellow"/>
        </w:rPr>
        <w:tab/>
        <w:t>PowerCoordinationInfo-r12</w:t>
      </w:r>
      <w:r w:rsidRPr="00963F30">
        <w:rPr>
          <w:highlight w:val="yellow"/>
        </w:rPr>
        <w:tab/>
      </w:r>
      <w:r w:rsidRPr="00963F30">
        <w:rPr>
          <w:highlight w:val="yellow"/>
        </w:rPr>
        <w:tab/>
      </w:r>
      <w:r w:rsidRPr="00963F30">
        <w:rPr>
          <w:highlight w:val="yellow"/>
        </w:rPr>
        <w:tab/>
        <w:t>OPTIONAL</w:t>
      </w:r>
      <w:r w:rsidRPr="000E4E7F">
        <w:t>,</w:t>
      </w:r>
    </w:p>
    <w:p w14:paraId="1A2E610D" w14:textId="77777777" w:rsidR="006874FA" w:rsidRPr="000E4E7F" w:rsidRDefault="006874FA" w:rsidP="006874FA">
      <w:pPr>
        <w:pStyle w:val="PL"/>
      </w:pPr>
      <w:r w:rsidRPr="000E4E7F">
        <w:tab/>
        <w:t>scg-RadioConfig-r12</w:t>
      </w:r>
      <w:r w:rsidRPr="000E4E7F">
        <w:tab/>
      </w:r>
      <w:r w:rsidRPr="000E4E7F">
        <w:tab/>
      </w:r>
      <w:r w:rsidRPr="000E4E7F">
        <w:tab/>
      </w:r>
      <w:r w:rsidRPr="000E4E7F">
        <w:tab/>
        <w:t>SCG-ConfigPartSCG-r12</w:t>
      </w:r>
      <w:r w:rsidRPr="000E4E7F">
        <w:tab/>
      </w:r>
      <w:r w:rsidRPr="000E4E7F">
        <w:tab/>
      </w:r>
      <w:r w:rsidRPr="000E4E7F">
        <w:tab/>
      </w:r>
      <w:r w:rsidRPr="000E4E7F">
        <w:tab/>
        <w:t>OPTIONAL,</w:t>
      </w:r>
    </w:p>
    <w:p w14:paraId="004DECCB" w14:textId="77777777" w:rsidR="006874FA" w:rsidRPr="000E4E7F" w:rsidRDefault="006874FA" w:rsidP="006874FA">
      <w:pPr>
        <w:pStyle w:val="PL"/>
      </w:pPr>
      <w:r w:rsidRPr="000E4E7F">
        <w:tab/>
        <w:t>eutra-CapabilityInfo-r12</w:t>
      </w:r>
      <w:r w:rsidRPr="000E4E7F">
        <w:tab/>
      </w:r>
      <w:r w:rsidRPr="000E4E7F">
        <w:tab/>
        <w:t>OCTET STRING (CONTAINING UECapabilityInformation)</w:t>
      </w:r>
      <w:r w:rsidRPr="000E4E7F">
        <w:tab/>
        <w:t>OPTIONAL,</w:t>
      </w:r>
    </w:p>
    <w:p w14:paraId="4881DCA5" w14:textId="77777777" w:rsidR="006874FA" w:rsidRPr="000E4E7F" w:rsidRDefault="006874FA" w:rsidP="006874FA">
      <w:pPr>
        <w:pStyle w:val="PL"/>
      </w:pPr>
      <w:r w:rsidRPr="000E4E7F">
        <w:tab/>
      </w:r>
      <w:r w:rsidRPr="00963F30">
        <w:rPr>
          <w:highlight w:val="yellow"/>
        </w:rPr>
        <w:t>scg-ConfigRestrictInfo-r12</w:t>
      </w:r>
      <w:r w:rsidRPr="00963F30">
        <w:rPr>
          <w:highlight w:val="yellow"/>
        </w:rPr>
        <w:tab/>
      </w:r>
      <w:r w:rsidRPr="00963F30">
        <w:rPr>
          <w:highlight w:val="yellow"/>
        </w:rPr>
        <w:tab/>
        <w:t>SCG-ConfigRestrictInfo-r12</w:t>
      </w:r>
      <w:r w:rsidRPr="00963F30">
        <w:rPr>
          <w:highlight w:val="yellow"/>
        </w:rPr>
        <w:tab/>
      </w:r>
      <w:r w:rsidRPr="00963F30">
        <w:rPr>
          <w:highlight w:val="yellow"/>
        </w:rPr>
        <w:tab/>
      </w:r>
      <w:r w:rsidRPr="00963F30">
        <w:rPr>
          <w:highlight w:val="yellow"/>
        </w:rPr>
        <w:tab/>
        <w:t>OPTIONAL</w:t>
      </w:r>
      <w:r w:rsidRPr="000E4E7F">
        <w:t>,</w:t>
      </w:r>
    </w:p>
    <w:p w14:paraId="38FA88ED" w14:textId="77777777" w:rsidR="006874FA" w:rsidRPr="000E4E7F" w:rsidRDefault="006874FA" w:rsidP="006874FA">
      <w:pPr>
        <w:pStyle w:val="PL"/>
      </w:pPr>
      <w:r w:rsidRPr="000E4E7F">
        <w:tab/>
        <w:t>mbmsInterestIndication-r12</w:t>
      </w:r>
      <w:r w:rsidRPr="000E4E7F">
        <w:tab/>
      </w:r>
      <w:r w:rsidRPr="000E4E7F">
        <w:tab/>
        <w:t>OCTET STRING (CONTAINING</w:t>
      </w:r>
    </w:p>
    <w:p w14:paraId="7E63ABEF" w14:textId="77777777" w:rsidR="006874FA" w:rsidRPr="000E4E7F" w:rsidRDefault="006874FA" w:rsidP="006874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MBMSInterestIndication-r11)</w:t>
      </w:r>
      <w:r w:rsidRPr="000E4E7F">
        <w:tab/>
      </w:r>
      <w:r w:rsidRPr="000E4E7F">
        <w:tab/>
        <w:t>OPTIONAL,</w:t>
      </w:r>
    </w:p>
    <w:p w14:paraId="50C7E6BC" w14:textId="77777777" w:rsidR="006874FA" w:rsidRPr="000E4E7F" w:rsidRDefault="006874FA" w:rsidP="006874FA">
      <w:pPr>
        <w:pStyle w:val="PL"/>
      </w:pPr>
      <w:r w:rsidRPr="000E4E7F">
        <w:tab/>
        <w:t>measResultServCellListSCG-r12</w:t>
      </w:r>
      <w:r w:rsidRPr="000E4E7F">
        <w:tab/>
        <w:t>MeasResultServCellListSCG-r12</w:t>
      </w:r>
      <w:r w:rsidRPr="000E4E7F">
        <w:tab/>
      </w:r>
      <w:r w:rsidRPr="000E4E7F">
        <w:tab/>
        <w:t>OPTIONAL,</w:t>
      </w:r>
    </w:p>
    <w:p w14:paraId="1FEB9E54" w14:textId="77777777" w:rsidR="006874FA" w:rsidRPr="000E4E7F" w:rsidRDefault="006874FA" w:rsidP="006874FA">
      <w:pPr>
        <w:pStyle w:val="PL"/>
      </w:pPr>
      <w:r w:rsidRPr="000E4E7F">
        <w:tab/>
        <w:t>drb-</w:t>
      </w:r>
      <w:r w:rsidRPr="000E4E7F">
        <w:rPr>
          <w:snapToGrid w:val="0"/>
        </w:rPr>
        <w:t>ToAddMod</w:t>
      </w:r>
      <w:r w:rsidRPr="000E4E7F">
        <w:t>ListSCG-r12</w:t>
      </w:r>
      <w:r w:rsidRPr="000E4E7F">
        <w:tab/>
      </w:r>
      <w:r w:rsidRPr="000E4E7F">
        <w:tab/>
      </w:r>
      <w:r w:rsidRPr="000E4E7F">
        <w:tab/>
        <w:t>DRB-InfoListSCG-r12</w:t>
      </w:r>
      <w:r w:rsidRPr="000E4E7F">
        <w:tab/>
      </w:r>
      <w:r w:rsidRPr="000E4E7F">
        <w:tab/>
      </w:r>
      <w:r w:rsidRPr="000E4E7F">
        <w:tab/>
      </w:r>
      <w:r w:rsidRPr="000E4E7F">
        <w:tab/>
      </w:r>
      <w:r w:rsidRPr="000E4E7F">
        <w:tab/>
        <w:t>OPTIONAL,</w:t>
      </w:r>
    </w:p>
    <w:p w14:paraId="2D25C2CD" w14:textId="77777777" w:rsidR="006874FA" w:rsidRPr="000E4E7F" w:rsidRDefault="006874FA" w:rsidP="006874FA">
      <w:pPr>
        <w:pStyle w:val="PL"/>
      </w:pPr>
      <w:r w:rsidRPr="000E4E7F">
        <w:tab/>
        <w:t>drb-</w:t>
      </w:r>
      <w:r w:rsidRPr="000E4E7F">
        <w:rPr>
          <w:snapToGrid w:val="0"/>
        </w:rPr>
        <w:t>ToRelease</w:t>
      </w:r>
      <w:r w:rsidRPr="000E4E7F">
        <w:t>ListSCG-r12</w:t>
      </w:r>
      <w:r w:rsidRPr="000E4E7F">
        <w:tab/>
      </w:r>
      <w:r w:rsidRPr="000E4E7F">
        <w:tab/>
        <w:t>DRB-</w:t>
      </w:r>
      <w:r w:rsidRPr="000E4E7F">
        <w:rPr>
          <w:snapToGrid w:val="0"/>
        </w:rPr>
        <w:t>ToRelease</w:t>
      </w:r>
      <w:r w:rsidRPr="000E4E7F">
        <w:t>List</w:t>
      </w:r>
      <w:r w:rsidRPr="000E4E7F">
        <w:tab/>
      </w:r>
      <w:r w:rsidRPr="000E4E7F">
        <w:tab/>
      </w:r>
      <w:r w:rsidRPr="000E4E7F">
        <w:tab/>
      </w:r>
      <w:r w:rsidRPr="000E4E7F">
        <w:tab/>
      </w:r>
      <w:r w:rsidRPr="000E4E7F">
        <w:tab/>
        <w:t>OPTIONAL,</w:t>
      </w:r>
    </w:p>
    <w:p w14:paraId="1CAEF47D" w14:textId="77777777" w:rsidR="006874FA" w:rsidRPr="000E4E7F" w:rsidRDefault="006874FA" w:rsidP="006874FA">
      <w:pPr>
        <w:pStyle w:val="PL"/>
      </w:pPr>
      <w:r w:rsidRPr="000E4E7F">
        <w:tab/>
        <w:t>sCell</w:t>
      </w:r>
      <w:r w:rsidRPr="000E4E7F">
        <w:rPr>
          <w:snapToGrid w:val="0"/>
        </w:rPr>
        <w:t>ToAddMod</w:t>
      </w:r>
      <w:r w:rsidRPr="000E4E7F">
        <w:t>ListSCG-r12</w:t>
      </w:r>
      <w:r w:rsidRPr="000E4E7F">
        <w:tab/>
      </w:r>
      <w:r w:rsidRPr="000E4E7F">
        <w:tab/>
        <w:t>SCellToAddModListSCG-r12</w:t>
      </w:r>
      <w:r w:rsidRPr="000E4E7F">
        <w:tab/>
      </w:r>
      <w:r w:rsidRPr="000E4E7F">
        <w:tab/>
      </w:r>
      <w:r w:rsidRPr="000E4E7F">
        <w:tab/>
        <w:t>OPTIONAL,</w:t>
      </w:r>
    </w:p>
    <w:p w14:paraId="7EE613DB" w14:textId="77777777" w:rsidR="006874FA" w:rsidRPr="000E4E7F" w:rsidRDefault="006874FA" w:rsidP="006874FA">
      <w:pPr>
        <w:pStyle w:val="PL"/>
      </w:pPr>
      <w:r w:rsidRPr="000E4E7F">
        <w:tab/>
        <w:t>sCell</w:t>
      </w:r>
      <w:r w:rsidRPr="000E4E7F">
        <w:rPr>
          <w:snapToGrid w:val="0"/>
        </w:rPr>
        <w:t>ToRelease</w:t>
      </w:r>
      <w:r w:rsidRPr="000E4E7F">
        <w:t>ListSCG-r12</w:t>
      </w:r>
      <w:r w:rsidRPr="000E4E7F">
        <w:tab/>
      </w:r>
      <w:r w:rsidRPr="000E4E7F">
        <w:tab/>
        <w:t>SCell</w:t>
      </w:r>
      <w:r w:rsidRPr="000E4E7F">
        <w:rPr>
          <w:snapToGrid w:val="0"/>
        </w:rPr>
        <w:t>ToRelease</w:t>
      </w:r>
      <w:r w:rsidRPr="000E4E7F">
        <w:t>List-r10</w:t>
      </w:r>
      <w:r w:rsidRPr="000E4E7F">
        <w:tab/>
      </w:r>
      <w:r w:rsidRPr="000E4E7F">
        <w:tab/>
      </w:r>
      <w:r w:rsidRPr="000E4E7F">
        <w:tab/>
      </w:r>
      <w:r w:rsidRPr="000E4E7F">
        <w:tab/>
        <w:t>OPTIONAL,</w:t>
      </w:r>
    </w:p>
    <w:p w14:paraId="5B94BE74" w14:textId="77777777" w:rsidR="006874FA" w:rsidRPr="000E4E7F" w:rsidRDefault="006874FA" w:rsidP="006874FA">
      <w:pPr>
        <w:pStyle w:val="PL"/>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p>
    <w:p w14:paraId="745B58C1" w14:textId="77777777" w:rsidR="006874FA" w:rsidRPr="000E4E7F" w:rsidRDefault="006874FA" w:rsidP="006874FA">
      <w:pPr>
        <w:pStyle w:val="PL"/>
      </w:pPr>
      <w:r w:rsidRPr="000E4E7F">
        <w:tab/>
        <w:t>nonCriticalExtension</w:t>
      </w:r>
      <w:r w:rsidRPr="000E4E7F">
        <w:tab/>
      </w:r>
      <w:r w:rsidRPr="000E4E7F">
        <w:tab/>
      </w:r>
      <w:r w:rsidRPr="000E4E7F">
        <w:tab/>
        <w:t>SCG-ConfigInfo-v1310-IEs</w:t>
      </w:r>
      <w:r w:rsidRPr="000E4E7F">
        <w:tab/>
      </w:r>
      <w:r w:rsidRPr="000E4E7F">
        <w:tab/>
      </w:r>
      <w:r w:rsidRPr="000E4E7F">
        <w:tab/>
        <w:t>OPTIONAL</w:t>
      </w:r>
    </w:p>
    <w:p w14:paraId="6F68E48A" w14:textId="77777777" w:rsidR="006874FA" w:rsidRPr="000E4E7F" w:rsidRDefault="006874FA" w:rsidP="006874FA">
      <w:pPr>
        <w:pStyle w:val="PL"/>
      </w:pPr>
      <w:r w:rsidRPr="000E4E7F">
        <w:t>}</w:t>
      </w:r>
    </w:p>
    <w:p w14:paraId="5598E94E" w14:textId="302BF0EF" w:rsidR="006874FA" w:rsidRDefault="006874FA" w:rsidP="001D6D9E">
      <w:pPr>
        <w:pStyle w:val="BodyText"/>
        <w:rPr>
          <w:sz w:val="20"/>
          <w:szCs w:val="20"/>
        </w:rPr>
      </w:pPr>
    </w:p>
    <w:p w14:paraId="6A0E264F" w14:textId="77777777" w:rsidR="00963F30" w:rsidRPr="000E4E7F" w:rsidRDefault="00963F30" w:rsidP="00963F30">
      <w:pPr>
        <w:pStyle w:val="PL"/>
      </w:pPr>
      <w:r w:rsidRPr="000E4E7F">
        <w:t>PowerCoordinationInfo-r12 ::= SEQUENCE {</w:t>
      </w:r>
    </w:p>
    <w:p w14:paraId="3BE0820F" w14:textId="77777777" w:rsidR="00963F30" w:rsidRPr="000E4E7F" w:rsidRDefault="00963F30" w:rsidP="00963F30">
      <w:pPr>
        <w:pStyle w:val="PL"/>
      </w:pPr>
      <w:r w:rsidRPr="000E4E7F">
        <w:tab/>
        <w:t>p-MeNB-r12</w:t>
      </w:r>
      <w:r w:rsidRPr="000E4E7F">
        <w:tab/>
      </w:r>
      <w:r w:rsidRPr="000E4E7F">
        <w:tab/>
      </w:r>
      <w:r w:rsidRPr="000E4E7F">
        <w:tab/>
      </w:r>
      <w:r w:rsidRPr="000E4E7F">
        <w:tab/>
      </w:r>
      <w:r w:rsidRPr="000E4E7F">
        <w:tab/>
      </w:r>
      <w:r w:rsidRPr="000E4E7F">
        <w:tab/>
      </w:r>
      <w:r w:rsidRPr="000E4E7F">
        <w:tab/>
        <w:t>INTEGER (1..16),</w:t>
      </w:r>
    </w:p>
    <w:p w14:paraId="2EEA5FBA" w14:textId="77777777" w:rsidR="00963F30" w:rsidRPr="00E15307" w:rsidRDefault="00963F30" w:rsidP="00963F30">
      <w:pPr>
        <w:pStyle w:val="PL"/>
        <w:rPr>
          <w:lang w:val="sv-SE"/>
        </w:rPr>
      </w:pPr>
      <w:r w:rsidRPr="000E4E7F">
        <w:tab/>
      </w:r>
      <w:r w:rsidRPr="00E15307">
        <w:rPr>
          <w:lang w:val="sv-SE"/>
        </w:rPr>
        <w:t>p-SeNB-r12</w:t>
      </w:r>
      <w:r w:rsidRPr="00E15307">
        <w:rPr>
          <w:lang w:val="sv-SE"/>
        </w:rPr>
        <w:tab/>
      </w:r>
      <w:r w:rsidRPr="00E15307">
        <w:rPr>
          <w:lang w:val="sv-SE"/>
        </w:rPr>
        <w:tab/>
      </w:r>
      <w:r w:rsidRPr="00E15307">
        <w:rPr>
          <w:lang w:val="sv-SE"/>
        </w:rPr>
        <w:tab/>
      </w:r>
      <w:r w:rsidRPr="00E15307">
        <w:rPr>
          <w:lang w:val="sv-SE"/>
        </w:rPr>
        <w:tab/>
      </w:r>
      <w:r w:rsidRPr="00E15307">
        <w:rPr>
          <w:lang w:val="sv-SE"/>
        </w:rPr>
        <w:tab/>
      </w:r>
      <w:r w:rsidRPr="00E15307">
        <w:rPr>
          <w:lang w:val="sv-SE"/>
        </w:rPr>
        <w:tab/>
      </w:r>
      <w:r w:rsidRPr="00E15307">
        <w:rPr>
          <w:lang w:val="sv-SE"/>
        </w:rPr>
        <w:tab/>
        <w:t>INTEGER (1..16),</w:t>
      </w:r>
    </w:p>
    <w:p w14:paraId="70673A15" w14:textId="77777777" w:rsidR="00963F30" w:rsidRPr="00E15307" w:rsidRDefault="00963F30" w:rsidP="00963F30">
      <w:pPr>
        <w:pStyle w:val="PL"/>
        <w:rPr>
          <w:lang w:val="sv-SE"/>
        </w:rPr>
      </w:pPr>
      <w:r w:rsidRPr="00E15307">
        <w:rPr>
          <w:lang w:val="sv-SE"/>
        </w:rPr>
        <w:tab/>
        <w:t>powerControlMode-r12</w:t>
      </w:r>
      <w:r w:rsidRPr="00E15307">
        <w:rPr>
          <w:lang w:val="sv-SE"/>
        </w:rPr>
        <w:tab/>
      </w:r>
      <w:r w:rsidRPr="00E15307">
        <w:rPr>
          <w:lang w:val="sv-SE"/>
        </w:rPr>
        <w:tab/>
      </w:r>
      <w:r w:rsidRPr="00E15307">
        <w:rPr>
          <w:lang w:val="sv-SE"/>
        </w:rPr>
        <w:tab/>
      </w:r>
      <w:r w:rsidRPr="00E15307">
        <w:rPr>
          <w:lang w:val="sv-SE"/>
        </w:rPr>
        <w:tab/>
        <w:t>INTEGER (1..2)</w:t>
      </w:r>
    </w:p>
    <w:p w14:paraId="432C3DD3" w14:textId="77777777" w:rsidR="00963F30" w:rsidRPr="000E4E7F" w:rsidRDefault="00963F30" w:rsidP="00963F30">
      <w:pPr>
        <w:pStyle w:val="PL"/>
      </w:pPr>
      <w:r w:rsidRPr="000E4E7F">
        <w:t>}</w:t>
      </w:r>
    </w:p>
    <w:p w14:paraId="20C6C755" w14:textId="77777777" w:rsidR="00963F30" w:rsidRDefault="00963F30" w:rsidP="001D6D9E">
      <w:pPr>
        <w:pStyle w:val="BodyText"/>
        <w:rPr>
          <w:sz w:val="20"/>
          <w:szCs w:val="20"/>
        </w:rPr>
      </w:pPr>
    </w:p>
    <w:p w14:paraId="793CEAA7" w14:textId="77777777" w:rsidR="00963F30" w:rsidRPr="000E4E7F" w:rsidRDefault="00963F30" w:rsidP="00963F30">
      <w:pPr>
        <w:pStyle w:val="PL"/>
      </w:pPr>
      <w:r w:rsidRPr="000E4E7F">
        <w:t xml:space="preserve">SCG-ConfigRestrictInfo-r12 </w:t>
      </w:r>
      <w:r w:rsidRPr="000E4E7F">
        <w:rPr>
          <w:snapToGrid w:val="0"/>
        </w:rPr>
        <w:t>::=</w:t>
      </w:r>
      <w:r w:rsidRPr="000E4E7F">
        <w:rPr>
          <w:snapToGrid w:val="0"/>
        </w:rPr>
        <w:tab/>
      </w:r>
      <w:r w:rsidRPr="000E4E7F">
        <w:rPr>
          <w:snapToGrid w:val="0"/>
        </w:rPr>
        <w:tab/>
      </w:r>
      <w:r w:rsidRPr="000E4E7F">
        <w:t>SEQUENCE {</w:t>
      </w:r>
    </w:p>
    <w:p w14:paraId="310305A6" w14:textId="77777777" w:rsidR="00963F30" w:rsidRPr="000E4E7F" w:rsidRDefault="00963F30" w:rsidP="00963F30">
      <w:pPr>
        <w:pStyle w:val="PL"/>
      </w:pPr>
      <w:r w:rsidRPr="000E4E7F">
        <w:lastRenderedPageBreak/>
        <w:tab/>
        <w:t>maxSCH-TB-BitsDL-r12</w:t>
      </w:r>
      <w:r w:rsidRPr="000E4E7F">
        <w:tab/>
      </w:r>
      <w:r w:rsidRPr="000E4E7F">
        <w:tab/>
      </w:r>
      <w:r w:rsidRPr="000E4E7F">
        <w:tab/>
      </w:r>
      <w:r w:rsidRPr="000E4E7F">
        <w:tab/>
        <w:t>INTEGER (1..100),</w:t>
      </w:r>
    </w:p>
    <w:p w14:paraId="5BFC8A3E" w14:textId="77777777" w:rsidR="00963F30" w:rsidRPr="00E15307" w:rsidRDefault="00963F30" w:rsidP="00963F30">
      <w:pPr>
        <w:pStyle w:val="PL"/>
        <w:rPr>
          <w:lang w:val="sv-SE"/>
        </w:rPr>
      </w:pPr>
      <w:r w:rsidRPr="000E4E7F">
        <w:tab/>
      </w:r>
      <w:r w:rsidRPr="00E15307">
        <w:rPr>
          <w:lang w:val="sv-SE"/>
        </w:rPr>
        <w:t>maxSCH-TB-BitsUL-r12</w:t>
      </w:r>
      <w:r w:rsidRPr="00E15307">
        <w:rPr>
          <w:lang w:val="sv-SE"/>
        </w:rPr>
        <w:tab/>
      </w:r>
      <w:r w:rsidRPr="00E15307">
        <w:rPr>
          <w:lang w:val="sv-SE"/>
        </w:rPr>
        <w:tab/>
      </w:r>
      <w:r w:rsidRPr="00E15307">
        <w:rPr>
          <w:lang w:val="sv-SE"/>
        </w:rPr>
        <w:tab/>
      </w:r>
      <w:r w:rsidRPr="00E15307">
        <w:rPr>
          <w:lang w:val="sv-SE"/>
        </w:rPr>
        <w:tab/>
        <w:t>INTEGER (1..100)</w:t>
      </w:r>
    </w:p>
    <w:p w14:paraId="02505DAB" w14:textId="77777777" w:rsidR="00963F30" w:rsidRPr="000E4E7F" w:rsidRDefault="00963F30" w:rsidP="00963F30">
      <w:pPr>
        <w:pStyle w:val="PL"/>
        <w:rPr>
          <w:snapToGrid w:val="0"/>
        </w:rPr>
      </w:pPr>
      <w:r w:rsidRPr="000E4E7F">
        <w:rPr>
          <w:snapToGrid w:val="0"/>
        </w:rPr>
        <w:t>}</w:t>
      </w:r>
    </w:p>
    <w:p w14:paraId="6026273C" w14:textId="77777777" w:rsidR="00963F30" w:rsidRPr="000E4E7F" w:rsidRDefault="00963F30" w:rsidP="00963F30">
      <w:pPr>
        <w:pStyle w:val="PL"/>
      </w:pPr>
    </w:p>
    <w:p w14:paraId="58AA66DA" w14:textId="46043484" w:rsidR="00963F30" w:rsidRDefault="00963F30" w:rsidP="001D6D9E">
      <w:pPr>
        <w:pStyle w:val="BodyText"/>
        <w:rPr>
          <w:sz w:val="20"/>
          <w:szCs w:val="20"/>
        </w:rPr>
      </w:pPr>
    </w:p>
    <w:p w14:paraId="3A3292F4" w14:textId="1ABF94C4" w:rsidR="00502B4C" w:rsidRDefault="00463957" w:rsidP="001D6D9E">
      <w:pPr>
        <w:pStyle w:val="BodyText"/>
        <w:rPr>
          <w:sz w:val="20"/>
          <w:szCs w:val="20"/>
        </w:rPr>
      </w:pPr>
      <w:r>
        <w:rPr>
          <w:sz w:val="20"/>
          <w:szCs w:val="20"/>
        </w:rPr>
        <w:t xml:space="preserve">The parameters are thus not sent to the target node during the handover preparation and they should therefore be added </w:t>
      </w:r>
      <w:r w:rsidR="004F1E1D">
        <w:rPr>
          <w:sz w:val="20"/>
          <w:szCs w:val="20"/>
        </w:rPr>
        <w:t>for inclusion in</w:t>
      </w:r>
      <w:r>
        <w:rPr>
          <w:sz w:val="20"/>
          <w:szCs w:val="20"/>
        </w:rPr>
        <w:t xml:space="preserve"> the </w:t>
      </w:r>
      <w:proofErr w:type="spellStart"/>
      <w:r w:rsidRPr="00463957">
        <w:rPr>
          <w:i/>
          <w:iCs/>
          <w:sz w:val="20"/>
          <w:szCs w:val="20"/>
        </w:rPr>
        <w:t>HandoverPreparationInformation</w:t>
      </w:r>
      <w:proofErr w:type="spellEnd"/>
      <w:r>
        <w:rPr>
          <w:sz w:val="20"/>
          <w:szCs w:val="20"/>
        </w:rPr>
        <w:t xml:space="preserve"> message in 36.331. A corresponding Text Proposal is included in the annex.</w:t>
      </w:r>
      <w:r w:rsidR="004F1E1D">
        <w:rPr>
          <w:sz w:val="20"/>
          <w:szCs w:val="20"/>
        </w:rPr>
        <w:t xml:space="preserve"> It is proposed to include it to TS 36.331.</w:t>
      </w:r>
    </w:p>
    <w:p w14:paraId="2073AD61" w14:textId="5F077E91" w:rsidR="006A1589" w:rsidRPr="004F1E1D" w:rsidRDefault="00B21539" w:rsidP="006A1589">
      <w:pPr>
        <w:pStyle w:val="Proposal"/>
      </w:pPr>
      <w:bookmarkStart w:id="1" w:name="_Toc37238378"/>
      <w:r>
        <w:t xml:space="preserve">The </w:t>
      </w:r>
      <w:proofErr w:type="spellStart"/>
      <w:r w:rsidR="006A1589" w:rsidRPr="00993A41">
        <w:t>powerCoordinationInfo</w:t>
      </w:r>
      <w:proofErr w:type="spellEnd"/>
      <w:r w:rsidR="006A1589" w:rsidRPr="00993A41">
        <w:t xml:space="preserve">, </w:t>
      </w:r>
      <w:proofErr w:type="spellStart"/>
      <w:r w:rsidR="005923F7" w:rsidRPr="00993A41">
        <w:t>maxSCH</w:t>
      </w:r>
      <w:proofErr w:type="spellEnd"/>
      <w:r w:rsidR="005923F7" w:rsidRPr="00993A41">
        <w:t>-TB-</w:t>
      </w:r>
      <w:proofErr w:type="spellStart"/>
      <w:r w:rsidR="005923F7" w:rsidRPr="00993A41">
        <w:t>BitsDL</w:t>
      </w:r>
      <w:proofErr w:type="spellEnd"/>
      <w:r w:rsidR="005923F7" w:rsidRPr="00993A41">
        <w:t xml:space="preserve"> and </w:t>
      </w:r>
      <w:proofErr w:type="spellStart"/>
      <w:r w:rsidR="005923F7" w:rsidRPr="00993A41">
        <w:t>maxSCH</w:t>
      </w:r>
      <w:proofErr w:type="spellEnd"/>
      <w:r w:rsidR="005923F7" w:rsidRPr="00993A41">
        <w:t>-TB-</w:t>
      </w:r>
      <w:proofErr w:type="spellStart"/>
      <w:r w:rsidR="005923F7" w:rsidRPr="00993A41">
        <w:t>BitsUL</w:t>
      </w:r>
      <w:proofErr w:type="spellEnd"/>
      <w:r w:rsidR="005923F7" w:rsidRPr="00993A41">
        <w:t xml:space="preserve"> are introduced </w:t>
      </w:r>
      <w:r w:rsidR="00BD713D">
        <w:t xml:space="preserve">for </w:t>
      </w:r>
      <w:r w:rsidR="005923F7" w:rsidRPr="00B21539">
        <w:t>DAPS HO</w:t>
      </w:r>
      <w:r w:rsidR="005923F7" w:rsidRPr="00993A41">
        <w:t xml:space="preserve"> in </w:t>
      </w:r>
      <w:proofErr w:type="spellStart"/>
      <w:r w:rsidR="005923F7" w:rsidRPr="00B21539">
        <w:rPr>
          <w:i/>
          <w:iCs/>
        </w:rPr>
        <w:t>HandoverPreparationInformation</w:t>
      </w:r>
      <w:proofErr w:type="spellEnd"/>
      <w:r w:rsidRPr="00B21539">
        <w:t xml:space="preserve"> in </w:t>
      </w:r>
      <w:r w:rsidRPr="00993A41">
        <w:t>36.331</w:t>
      </w:r>
      <w:r w:rsidR="005923F7" w:rsidRPr="00993A41">
        <w:rPr>
          <w:rFonts w:eastAsiaTheme="minorEastAsia" w:cs="Arial"/>
          <w:sz w:val="20"/>
          <w:szCs w:val="20"/>
        </w:rPr>
        <w:t>.</w:t>
      </w:r>
      <w:bookmarkEnd w:id="1"/>
    </w:p>
    <w:p w14:paraId="15A48E22" w14:textId="475BBFE8" w:rsidR="004F1E1D" w:rsidRPr="007F4C9B" w:rsidRDefault="004F1E1D" w:rsidP="006A1589">
      <w:pPr>
        <w:pStyle w:val="Proposal"/>
      </w:pPr>
      <w:bookmarkStart w:id="2" w:name="_Toc37238379"/>
      <w:r>
        <w:t>Include the Text Proposal in Annex A.1 to TS 36.331.</w:t>
      </w:r>
      <w:bookmarkEnd w:id="2"/>
    </w:p>
    <w:p w14:paraId="16841150" w14:textId="77777777" w:rsidR="007F4C9B" w:rsidRPr="00993A41" w:rsidRDefault="007F4C9B" w:rsidP="007F4C9B">
      <w:pPr>
        <w:pStyle w:val="BodyText"/>
      </w:pPr>
    </w:p>
    <w:p w14:paraId="5A7725CA" w14:textId="34E7B33D" w:rsidR="006A1589" w:rsidRDefault="006A1589" w:rsidP="006A1589">
      <w:pPr>
        <w:pStyle w:val="Heading3"/>
      </w:pPr>
      <w:r w:rsidRPr="006A1589">
        <w:t>2.1</w:t>
      </w:r>
      <w:r>
        <w:t>.</w:t>
      </w:r>
      <w:r w:rsidR="00EF3121">
        <w:t>3</w:t>
      </w:r>
      <w:r w:rsidRPr="006A1589">
        <w:tab/>
      </w:r>
      <w:r>
        <w:t>Capability coordination parameters for DAPS HO in NR</w:t>
      </w:r>
    </w:p>
    <w:p w14:paraId="21FC1255" w14:textId="1C999219" w:rsidR="005002AA" w:rsidRPr="005002AA" w:rsidRDefault="00FA431D" w:rsidP="005002AA">
      <w:pPr>
        <w:pStyle w:val="BodyText"/>
        <w:rPr>
          <w:sz w:val="20"/>
          <w:szCs w:val="20"/>
        </w:rPr>
      </w:pPr>
      <w:r w:rsidRPr="00FA431D">
        <w:rPr>
          <w:sz w:val="20"/>
          <w:szCs w:val="20"/>
        </w:rPr>
        <w:t xml:space="preserve">In 38.331 v16.0.0 the </w:t>
      </w:r>
      <w:proofErr w:type="spellStart"/>
      <w:r w:rsidR="005002AA" w:rsidRPr="00FA431D">
        <w:rPr>
          <w:sz w:val="20"/>
          <w:szCs w:val="20"/>
        </w:rPr>
        <w:t>power</w:t>
      </w:r>
      <w:r w:rsidRPr="00FA431D">
        <w:rPr>
          <w:sz w:val="20"/>
          <w:szCs w:val="20"/>
        </w:rPr>
        <w:t>C</w:t>
      </w:r>
      <w:r w:rsidR="005002AA" w:rsidRPr="00FA431D">
        <w:rPr>
          <w:sz w:val="20"/>
          <w:szCs w:val="20"/>
        </w:rPr>
        <w:t>oordination</w:t>
      </w:r>
      <w:proofErr w:type="spellEnd"/>
      <w:r w:rsidRPr="00FA431D">
        <w:rPr>
          <w:sz w:val="20"/>
          <w:szCs w:val="20"/>
        </w:rPr>
        <w:t xml:space="preserve"> and </w:t>
      </w:r>
      <w:proofErr w:type="spellStart"/>
      <w:r w:rsidR="005002AA" w:rsidRPr="00FA431D">
        <w:rPr>
          <w:sz w:val="20"/>
          <w:szCs w:val="20"/>
        </w:rPr>
        <w:t>maxSCH</w:t>
      </w:r>
      <w:proofErr w:type="spellEnd"/>
      <w:r w:rsidR="005002AA" w:rsidRPr="00FA431D">
        <w:rPr>
          <w:sz w:val="20"/>
          <w:szCs w:val="20"/>
        </w:rPr>
        <w:t>-TB-</w:t>
      </w:r>
      <w:proofErr w:type="spellStart"/>
      <w:r w:rsidR="005002AA" w:rsidRPr="00FA431D">
        <w:rPr>
          <w:sz w:val="20"/>
          <w:szCs w:val="20"/>
        </w:rPr>
        <w:t>BitsDL</w:t>
      </w:r>
      <w:proofErr w:type="spellEnd"/>
      <w:r w:rsidR="005002AA" w:rsidRPr="00FA431D">
        <w:rPr>
          <w:sz w:val="20"/>
          <w:szCs w:val="20"/>
        </w:rPr>
        <w:t xml:space="preserve"> and </w:t>
      </w:r>
      <w:proofErr w:type="spellStart"/>
      <w:r w:rsidR="005002AA" w:rsidRPr="00FA431D">
        <w:rPr>
          <w:sz w:val="20"/>
          <w:szCs w:val="20"/>
        </w:rPr>
        <w:t>maxSCH</w:t>
      </w:r>
      <w:proofErr w:type="spellEnd"/>
      <w:r w:rsidR="005002AA" w:rsidRPr="00FA431D">
        <w:rPr>
          <w:sz w:val="20"/>
          <w:szCs w:val="20"/>
        </w:rPr>
        <w:t>-TB-</w:t>
      </w:r>
      <w:proofErr w:type="spellStart"/>
      <w:r w:rsidR="005002AA" w:rsidRPr="00FA431D">
        <w:rPr>
          <w:sz w:val="20"/>
          <w:szCs w:val="20"/>
        </w:rPr>
        <w:t>BitsUL</w:t>
      </w:r>
      <w:proofErr w:type="spellEnd"/>
      <w:r w:rsidR="005002AA" w:rsidRPr="00FA431D">
        <w:rPr>
          <w:sz w:val="20"/>
          <w:szCs w:val="20"/>
        </w:rPr>
        <w:t xml:space="preserve"> have been </w:t>
      </w:r>
      <w:r w:rsidRPr="00FA431D">
        <w:rPr>
          <w:sz w:val="20"/>
          <w:szCs w:val="20"/>
        </w:rPr>
        <w:t xml:space="preserve">introduced in the </w:t>
      </w:r>
      <w:proofErr w:type="spellStart"/>
      <w:r w:rsidRPr="00FA431D">
        <w:rPr>
          <w:i/>
          <w:iCs/>
          <w:sz w:val="20"/>
          <w:szCs w:val="20"/>
        </w:rPr>
        <w:t>HandoverPreparationInformation</w:t>
      </w:r>
      <w:proofErr w:type="spellEnd"/>
      <w:r w:rsidRPr="00FA431D">
        <w:rPr>
          <w:sz w:val="20"/>
          <w:szCs w:val="20"/>
        </w:rPr>
        <w:t xml:space="preserve"> message within a new</w:t>
      </w:r>
      <w:r>
        <w:rPr>
          <w:sz w:val="20"/>
          <w:szCs w:val="20"/>
        </w:rPr>
        <w:t xml:space="preserve"> Rel-16 extension</w:t>
      </w:r>
      <w:r w:rsidRPr="00FA431D">
        <w:rPr>
          <w:sz w:val="20"/>
          <w:szCs w:val="20"/>
        </w:rPr>
        <w:t xml:space="preserve"> </w:t>
      </w:r>
      <w:proofErr w:type="spellStart"/>
      <w:r w:rsidRPr="00FA431D">
        <w:rPr>
          <w:i/>
          <w:iCs/>
          <w:sz w:val="20"/>
          <w:szCs w:val="20"/>
        </w:rPr>
        <w:t>ConfigRestrictInfoDAPS</w:t>
      </w:r>
      <w:proofErr w:type="spellEnd"/>
      <w:r w:rsidRPr="00FA431D">
        <w:rPr>
          <w:sz w:val="20"/>
          <w:szCs w:val="20"/>
        </w:rPr>
        <w:t xml:space="preserve"> in </w:t>
      </w:r>
      <w:r w:rsidRPr="00FA431D">
        <w:rPr>
          <w:i/>
          <w:iCs/>
          <w:sz w:val="20"/>
          <w:szCs w:val="20"/>
        </w:rPr>
        <w:t>AS-Context</w:t>
      </w:r>
      <w:r>
        <w:rPr>
          <w:sz w:val="20"/>
          <w:szCs w:val="20"/>
        </w:rPr>
        <w:t>:</w:t>
      </w:r>
    </w:p>
    <w:p w14:paraId="54F98017" w14:textId="77777777" w:rsidR="00FA431D" w:rsidRPr="00F537EB" w:rsidRDefault="00FA431D" w:rsidP="00FA431D">
      <w:pPr>
        <w:pStyle w:val="PL"/>
      </w:pPr>
      <w:r w:rsidRPr="00F537EB">
        <w:t>AS-Context ::=                          SEQUENCE {</w:t>
      </w:r>
    </w:p>
    <w:p w14:paraId="02B3C6A7" w14:textId="77777777" w:rsidR="00FA431D" w:rsidRPr="00F537EB" w:rsidRDefault="00FA431D" w:rsidP="00FA431D">
      <w:pPr>
        <w:pStyle w:val="PL"/>
      </w:pPr>
      <w:r w:rsidRPr="00F537EB">
        <w:t xml:space="preserve">    reestablishmentInfo                     ReestablishmentInfo                             OPTIONAL,</w:t>
      </w:r>
    </w:p>
    <w:p w14:paraId="45D8B568" w14:textId="77777777" w:rsidR="00FA431D" w:rsidRPr="00F537EB" w:rsidRDefault="00FA431D" w:rsidP="00FA431D">
      <w:pPr>
        <w:pStyle w:val="PL"/>
      </w:pPr>
      <w:r w:rsidRPr="00F537EB">
        <w:t xml:space="preserve">    configRestrictInfo                      ConfigRestrictInfoSCG                           OPTIONAL,</w:t>
      </w:r>
    </w:p>
    <w:p w14:paraId="25B42E3A" w14:textId="77777777" w:rsidR="00FA431D" w:rsidRPr="00F537EB" w:rsidRDefault="00FA431D" w:rsidP="00FA431D">
      <w:pPr>
        <w:pStyle w:val="PL"/>
      </w:pPr>
      <w:r w:rsidRPr="00F537EB">
        <w:t xml:space="preserve">    ...,</w:t>
      </w:r>
    </w:p>
    <w:p w14:paraId="0C5E3094" w14:textId="77777777" w:rsidR="00FA431D" w:rsidRPr="00F537EB" w:rsidRDefault="00FA431D" w:rsidP="00FA431D">
      <w:pPr>
        <w:pStyle w:val="PL"/>
      </w:pPr>
      <w:r w:rsidRPr="00F537EB">
        <w:t xml:space="preserve">    [[  ran-NotificationAreaInfo            RAN-NotificationAreaInfo                        OPTIONAL</w:t>
      </w:r>
    </w:p>
    <w:p w14:paraId="147A5883" w14:textId="77777777" w:rsidR="00FA431D" w:rsidRPr="00F537EB" w:rsidRDefault="00FA431D" w:rsidP="00FA431D">
      <w:pPr>
        <w:pStyle w:val="PL"/>
      </w:pPr>
      <w:r w:rsidRPr="00F537EB">
        <w:t xml:space="preserve">    ]],</w:t>
      </w:r>
    </w:p>
    <w:p w14:paraId="34A25CA7" w14:textId="77777777" w:rsidR="00FA431D" w:rsidRPr="00F537EB" w:rsidRDefault="00FA431D" w:rsidP="00FA431D">
      <w:pPr>
        <w:pStyle w:val="PL"/>
      </w:pPr>
      <w:r w:rsidRPr="00F537EB">
        <w:t xml:space="preserve">    [[  ueAssistanceInformation             OCTET STRING (CONTAINING UEAssistanceInformation)  OPTIONAL   -- Cond HO2</w:t>
      </w:r>
    </w:p>
    <w:p w14:paraId="53C93BF2" w14:textId="77777777" w:rsidR="00FA431D" w:rsidRPr="00F537EB" w:rsidRDefault="00FA431D" w:rsidP="00FA431D">
      <w:pPr>
        <w:pStyle w:val="PL"/>
      </w:pPr>
      <w:r w:rsidRPr="00F537EB">
        <w:t xml:space="preserve">    ]],</w:t>
      </w:r>
    </w:p>
    <w:p w14:paraId="6A0DA57A" w14:textId="77777777" w:rsidR="00FA431D" w:rsidRPr="00F537EB" w:rsidRDefault="00FA431D" w:rsidP="00FA431D">
      <w:pPr>
        <w:pStyle w:val="PL"/>
      </w:pPr>
      <w:r w:rsidRPr="00F537EB">
        <w:t xml:space="preserve">    [[</w:t>
      </w:r>
    </w:p>
    <w:p w14:paraId="28922F1C" w14:textId="77777777" w:rsidR="00FA431D" w:rsidRPr="00F537EB" w:rsidRDefault="00FA431D" w:rsidP="00FA431D">
      <w:pPr>
        <w:pStyle w:val="PL"/>
      </w:pPr>
      <w:r w:rsidRPr="00F537EB">
        <w:t xml:space="preserve">    selectedBandCombinationSN               BandCombinationInfoSN                           OPTIONAL</w:t>
      </w:r>
    </w:p>
    <w:p w14:paraId="0B260D55" w14:textId="77777777" w:rsidR="00FA431D" w:rsidRPr="00F537EB" w:rsidRDefault="00FA431D" w:rsidP="00FA431D">
      <w:pPr>
        <w:pStyle w:val="PL"/>
      </w:pPr>
      <w:r w:rsidRPr="00F537EB">
        <w:t xml:space="preserve">    ]],</w:t>
      </w:r>
    </w:p>
    <w:p w14:paraId="4DDA2648" w14:textId="77777777" w:rsidR="00FA431D" w:rsidRPr="00F537EB" w:rsidRDefault="00FA431D" w:rsidP="00FA431D">
      <w:pPr>
        <w:pStyle w:val="PL"/>
      </w:pPr>
      <w:r w:rsidRPr="00F537EB">
        <w:t xml:space="preserve">    [[</w:t>
      </w:r>
    </w:p>
    <w:p w14:paraId="44FB7F08" w14:textId="77777777" w:rsidR="00FA431D" w:rsidRPr="00F537EB" w:rsidRDefault="00FA431D" w:rsidP="00FA431D">
      <w:pPr>
        <w:pStyle w:val="PL"/>
      </w:pPr>
      <w:r w:rsidRPr="00F537EB">
        <w:t xml:space="preserve">    </w:t>
      </w:r>
      <w:r w:rsidRPr="00FA431D">
        <w:rPr>
          <w:highlight w:val="yellow"/>
        </w:rPr>
        <w:t>configRestrictInfoDAPS-r16              ConfigRestrictInfoDAPS-r16                      OPTIONAL</w:t>
      </w:r>
      <w:r w:rsidRPr="00F537EB">
        <w:t>,</w:t>
      </w:r>
    </w:p>
    <w:p w14:paraId="7F453ECD" w14:textId="77777777" w:rsidR="00FA431D" w:rsidRPr="00F537EB" w:rsidRDefault="00FA431D" w:rsidP="00FA431D">
      <w:pPr>
        <w:pStyle w:val="PL"/>
      </w:pPr>
      <w:r w:rsidRPr="00F537EB">
        <w:t xml:space="preserve">    sidelinkUEInformationNR-r16             OCTET STRING                                    OPTIONAL,</w:t>
      </w:r>
    </w:p>
    <w:p w14:paraId="1E874A11" w14:textId="77777777" w:rsidR="00FA431D" w:rsidRPr="00F537EB" w:rsidRDefault="00FA431D" w:rsidP="00FA431D">
      <w:pPr>
        <w:pStyle w:val="PL"/>
      </w:pPr>
      <w:r w:rsidRPr="00F537EB">
        <w:t xml:space="preserve">    sidelinkUEInformationEUTRA-r16          OCTET STRING                                    OPTIONAL,</w:t>
      </w:r>
    </w:p>
    <w:p w14:paraId="473130F0" w14:textId="77777777" w:rsidR="00FA431D" w:rsidRPr="00F537EB" w:rsidRDefault="00FA431D" w:rsidP="00FA431D">
      <w:pPr>
        <w:pStyle w:val="PL"/>
      </w:pPr>
      <w:r w:rsidRPr="00F537EB">
        <w:t xml:space="preserve">    ueAssistanceInformationEUTRA-r16        OCTET STRING                                    OPTIONAL</w:t>
      </w:r>
    </w:p>
    <w:p w14:paraId="452F3AF5" w14:textId="77777777" w:rsidR="00FA431D" w:rsidRPr="00F537EB" w:rsidRDefault="00FA431D" w:rsidP="00FA431D">
      <w:pPr>
        <w:pStyle w:val="PL"/>
      </w:pPr>
      <w:r w:rsidRPr="00F537EB">
        <w:t xml:space="preserve">    ]]</w:t>
      </w:r>
    </w:p>
    <w:p w14:paraId="3FF5A5B1" w14:textId="77777777" w:rsidR="00FA431D" w:rsidRPr="00F537EB" w:rsidRDefault="00FA431D" w:rsidP="00FA431D">
      <w:pPr>
        <w:pStyle w:val="PL"/>
      </w:pPr>
      <w:r w:rsidRPr="00F537EB">
        <w:t>}</w:t>
      </w:r>
    </w:p>
    <w:p w14:paraId="4DE2453A" w14:textId="77777777" w:rsidR="00FA431D" w:rsidRPr="00F537EB" w:rsidRDefault="00FA431D" w:rsidP="00FA431D">
      <w:pPr>
        <w:pStyle w:val="PL"/>
      </w:pPr>
    </w:p>
    <w:p w14:paraId="7C86984F" w14:textId="77777777" w:rsidR="00FA431D" w:rsidRPr="00FA431D" w:rsidRDefault="00FA431D" w:rsidP="00FA431D">
      <w:pPr>
        <w:pStyle w:val="PL"/>
        <w:rPr>
          <w:highlight w:val="yellow"/>
        </w:rPr>
      </w:pPr>
      <w:r w:rsidRPr="00FA431D">
        <w:rPr>
          <w:highlight w:val="yellow"/>
        </w:rPr>
        <w:t>ConfigRestrictInfoDAPS-r16 ::=          SEQUENCE {</w:t>
      </w:r>
    </w:p>
    <w:p w14:paraId="528E1186" w14:textId="77777777" w:rsidR="00FA431D" w:rsidRPr="00FA431D" w:rsidRDefault="00FA431D" w:rsidP="00FA431D">
      <w:pPr>
        <w:pStyle w:val="PL"/>
        <w:rPr>
          <w:highlight w:val="yellow"/>
        </w:rPr>
      </w:pPr>
      <w:r w:rsidRPr="00FA431D">
        <w:rPr>
          <w:highlight w:val="yellow"/>
        </w:rPr>
        <w:t xml:space="preserve">    powerCoordination-FR1-r16               SEQUENCE {</w:t>
      </w:r>
    </w:p>
    <w:p w14:paraId="2F432137" w14:textId="77777777" w:rsidR="00FA431D" w:rsidRPr="00FA431D" w:rsidRDefault="00FA431D" w:rsidP="00FA431D">
      <w:pPr>
        <w:pStyle w:val="PL"/>
        <w:rPr>
          <w:highlight w:val="yellow"/>
        </w:rPr>
      </w:pPr>
      <w:r w:rsidRPr="00FA431D">
        <w:rPr>
          <w:highlight w:val="yellow"/>
        </w:rPr>
        <w:t xml:space="preserve">        p-maxNR-Source-r16                      P-Max                                       OPTIONAL,</w:t>
      </w:r>
    </w:p>
    <w:p w14:paraId="3D5E0529" w14:textId="77777777" w:rsidR="00FA431D" w:rsidRPr="00FA431D" w:rsidRDefault="00FA431D" w:rsidP="00FA431D">
      <w:pPr>
        <w:pStyle w:val="PL"/>
        <w:rPr>
          <w:highlight w:val="yellow"/>
        </w:rPr>
      </w:pPr>
      <w:r w:rsidRPr="00FA431D">
        <w:rPr>
          <w:highlight w:val="yellow"/>
        </w:rPr>
        <w:t xml:space="preserve">        p-maxNR-Target-r16                      P-Max                                       OPTIONAL,</w:t>
      </w:r>
    </w:p>
    <w:p w14:paraId="5AF8C8FD" w14:textId="77777777" w:rsidR="00FA431D" w:rsidRPr="00FA431D" w:rsidRDefault="00FA431D" w:rsidP="00FA431D">
      <w:pPr>
        <w:pStyle w:val="PL"/>
        <w:rPr>
          <w:highlight w:val="yellow"/>
        </w:rPr>
      </w:pPr>
      <w:r w:rsidRPr="00FA431D">
        <w:rPr>
          <w:highlight w:val="yellow"/>
        </w:rPr>
        <w:t xml:space="preserve">        powerControlMode-r16                    INTEGER (1..2)                              OPTIONAL</w:t>
      </w:r>
    </w:p>
    <w:p w14:paraId="15437C9C" w14:textId="77777777" w:rsidR="00FA431D" w:rsidRPr="00FA431D" w:rsidRDefault="00FA431D" w:rsidP="00FA431D">
      <w:pPr>
        <w:pStyle w:val="PL"/>
        <w:rPr>
          <w:highlight w:val="yellow"/>
        </w:rPr>
      </w:pPr>
      <w:r w:rsidRPr="00FA431D">
        <w:rPr>
          <w:highlight w:val="yellow"/>
        </w:rPr>
        <w:t xml:space="preserve">    }                                                                                       OPTIONAL,</w:t>
      </w:r>
    </w:p>
    <w:p w14:paraId="59103953" w14:textId="77777777" w:rsidR="00FA431D" w:rsidRPr="00E15307" w:rsidRDefault="00FA431D" w:rsidP="00FA431D">
      <w:pPr>
        <w:pStyle w:val="PL"/>
        <w:rPr>
          <w:highlight w:val="yellow"/>
          <w:lang w:val="sv-SE"/>
        </w:rPr>
      </w:pPr>
      <w:r w:rsidRPr="00FA431D">
        <w:rPr>
          <w:highlight w:val="yellow"/>
        </w:rPr>
        <w:t xml:space="preserve">    </w:t>
      </w:r>
      <w:r w:rsidRPr="00E15307">
        <w:rPr>
          <w:highlight w:val="yellow"/>
          <w:lang w:val="sv-SE"/>
        </w:rPr>
        <w:t>maxSCH-TB-BitsDL-r16                INTEGER (1..100)                                    OPTIONAL,</w:t>
      </w:r>
    </w:p>
    <w:p w14:paraId="5E73F806" w14:textId="77777777" w:rsidR="00FA431D" w:rsidRPr="00E15307" w:rsidRDefault="00FA431D" w:rsidP="00FA431D">
      <w:pPr>
        <w:pStyle w:val="PL"/>
        <w:rPr>
          <w:highlight w:val="yellow"/>
          <w:lang w:val="sv-SE"/>
        </w:rPr>
      </w:pPr>
      <w:r w:rsidRPr="00E15307">
        <w:rPr>
          <w:highlight w:val="yellow"/>
          <w:lang w:val="sv-SE"/>
        </w:rPr>
        <w:t xml:space="preserve">    maxSCH-TB-BitsUL-r16                INTEGER (1..100)                                    OPTIONAL</w:t>
      </w:r>
    </w:p>
    <w:p w14:paraId="21FED3FA" w14:textId="77777777" w:rsidR="00FA431D" w:rsidRPr="00F537EB" w:rsidRDefault="00FA431D" w:rsidP="00FA431D">
      <w:pPr>
        <w:pStyle w:val="PL"/>
      </w:pPr>
      <w:r w:rsidRPr="00FA431D">
        <w:rPr>
          <w:highlight w:val="yellow"/>
        </w:rPr>
        <w:t>}</w:t>
      </w:r>
    </w:p>
    <w:p w14:paraId="51CA30EA" w14:textId="54C36B68" w:rsidR="00FA431D" w:rsidRDefault="00FA431D" w:rsidP="00502B4C">
      <w:pPr>
        <w:pStyle w:val="BodyText"/>
        <w:rPr>
          <w:sz w:val="20"/>
          <w:szCs w:val="20"/>
        </w:rPr>
      </w:pPr>
    </w:p>
    <w:p w14:paraId="75E67771" w14:textId="35F5D5C0" w:rsidR="001471C6" w:rsidRDefault="004A6BC3" w:rsidP="00502B4C">
      <w:pPr>
        <w:pStyle w:val="BodyText"/>
        <w:rPr>
          <w:sz w:val="20"/>
          <w:szCs w:val="20"/>
        </w:rPr>
      </w:pPr>
      <w:r>
        <w:rPr>
          <w:sz w:val="20"/>
          <w:szCs w:val="20"/>
        </w:rPr>
        <w:t xml:space="preserve">The </w:t>
      </w:r>
      <w:proofErr w:type="spellStart"/>
      <w:r w:rsidRPr="006235DF">
        <w:rPr>
          <w:i/>
          <w:iCs/>
          <w:sz w:val="20"/>
          <w:szCs w:val="20"/>
        </w:rPr>
        <w:t>maxSCH</w:t>
      </w:r>
      <w:proofErr w:type="spellEnd"/>
      <w:r w:rsidRPr="006235DF">
        <w:rPr>
          <w:i/>
          <w:iCs/>
          <w:sz w:val="20"/>
          <w:szCs w:val="20"/>
        </w:rPr>
        <w:t>-TB-</w:t>
      </w:r>
      <w:proofErr w:type="spellStart"/>
      <w:r w:rsidRPr="006235DF">
        <w:rPr>
          <w:i/>
          <w:iCs/>
          <w:sz w:val="20"/>
          <w:szCs w:val="20"/>
        </w:rPr>
        <w:t>BitsDL</w:t>
      </w:r>
      <w:proofErr w:type="spellEnd"/>
      <w:r w:rsidRPr="001D3195">
        <w:rPr>
          <w:sz w:val="20"/>
          <w:szCs w:val="20"/>
        </w:rPr>
        <w:t xml:space="preserve"> and </w:t>
      </w:r>
      <w:proofErr w:type="spellStart"/>
      <w:r w:rsidRPr="006235DF">
        <w:rPr>
          <w:i/>
          <w:iCs/>
          <w:sz w:val="20"/>
          <w:szCs w:val="20"/>
        </w:rPr>
        <w:t>maxSCH</w:t>
      </w:r>
      <w:proofErr w:type="spellEnd"/>
      <w:r w:rsidRPr="006235DF">
        <w:rPr>
          <w:i/>
          <w:iCs/>
          <w:sz w:val="20"/>
          <w:szCs w:val="20"/>
        </w:rPr>
        <w:t>-TB-</w:t>
      </w:r>
      <w:proofErr w:type="spellStart"/>
      <w:r w:rsidRPr="006235DF">
        <w:rPr>
          <w:i/>
          <w:iCs/>
          <w:sz w:val="20"/>
          <w:szCs w:val="20"/>
        </w:rPr>
        <w:t>BitsUL</w:t>
      </w:r>
      <w:proofErr w:type="spellEnd"/>
      <w:r w:rsidRPr="001D3195">
        <w:rPr>
          <w:sz w:val="20"/>
          <w:szCs w:val="20"/>
        </w:rPr>
        <w:t xml:space="preserve"> parameters are </w:t>
      </w:r>
      <w:r w:rsidR="001D3195">
        <w:rPr>
          <w:sz w:val="20"/>
          <w:szCs w:val="20"/>
        </w:rPr>
        <w:t xml:space="preserve">thus </w:t>
      </w:r>
      <w:r w:rsidRPr="001D3195">
        <w:rPr>
          <w:sz w:val="20"/>
          <w:szCs w:val="20"/>
        </w:rPr>
        <w:t xml:space="preserve">defined as in LTE (within </w:t>
      </w:r>
      <w:r w:rsidRPr="001D3195">
        <w:rPr>
          <w:i/>
          <w:iCs/>
          <w:sz w:val="20"/>
          <w:szCs w:val="20"/>
        </w:rPr>
        <w:t>SCG-ConfigRestrictInfo-r12</w:t>
      </w:r>
      <w:r w:rsidRPr="001D3195">
        <w:rPr>
          <w:sz w:val="20"/>
          <w:szCs w:val="20"/>
        </w:rPr>
        <w:t>), i.e. as a percentage value. In LTE these values are however defined as a percentage of the value defined for the applicable UE category. Since there are no UE categories defined in NR</w:t>
      </w:r>
      <w:r w:rsidR="001D3195" w:rsidRPr="001D3195">
        <w:rPr>
          <w:sz w:val="20"/>
          <w:szCs w:val="20"/>
        </w:rPr>
        <w:t xml:space="preserve"> there is thus a need to decide how to define </w:t>
      </w:r>
      <w:r w:rsidR="001D3195">
        <w:rPr>
          <w:sz w:val="20"/>
          <w:szCs w:val="20"/>
        </w:rPr>
        <w:t>them in NR. The options could be to</w:t>
      </w:r>
      <w:r w:rsidR="001471C6">
        <w:rPr>
          <w:sz w:val="20"/>
          <w:szCs w:val="20"/>
        </w:rPr>
        <w:t xml:space="preserve"> instead:</w:t>
      </w:r>
    </w:p>
    <w:p w14:paraId="64F24ECD" w14:textId="77777777" w:rsidR="001471C6" w:rsidRDefault="001D3195" w:rsidP="001471C6">
      <w:pPr>
        <w:pStyle w:val="BodyText"/>
        <w:numPr>
          <w:ilvl w:val="0"/>
          <w:numId w:val="41"/>
        </w:numPr>
        <w:rPr>
          <w:sz w:val="20"/>
          <w:szCs w:val="20"/>
        </w:rPr>
      </w:pPr>
      <w:r>
        <w:rPr>
          <w:sz w:val="20"/>
          <w:szCs w:val="20"/>
        </w:rPr>
        <w:t xml:space="preserve">define </w:t>
      </w:r>
      <w:r w:rsidR="001471C6">
        <w:rPr>
          <w:sz w:val="20"/>
          <w:szCs w:val="20"/>
        </w:rPr>
        <w:t xml:space="preserve">the values </w:t>
      </w:r>
      <w:r>
        <w:rPr>
          <w:sz w:val="20"/>
          <w:szCs w:val="20"/>
        </w:rPr>
        <w:t xml:space="preserve">as absolute values, </w:t>
      </w:r>
      <w:r w:rsidR="001471C6">
        <w:rPr>
          <w:sz w:val="20"/>
          <w:szCs w:val="20"/>
        </w:rPr>
        <w:t>i.e. as specific maximum values that the target can use in each direction;</w:t>
      </w:r>
    </w:p>
    <w:p w14:paraId="0BD3945F" w14:textId="465AD57F" w:rsidR="001471C6" w:rsidRDefault="001D3195" w:rsidP="001471C6">
      <w:pPr>
        <w:pStyle w:val="BodyText"/>
        <w:numPr>
          <w:ilvl w:val="0"/>
          <w:numId w:val="41"/>
        </w:numPr>
        <w:rPr>
          <w:sz w:val="20"/>
          <w:szCs w:val="20"/>
        </w:rPr>
      </w:pPr>
      <w:r>
        <w:rPr>
          <w:sz w:val="20"/>
          <w:szCs w:val="20"/>
        </w:rPr>
        <w:lastRenderedPageBreak/>
        <w:t xml:space="preserve">to let </w:t>
      </w:r>
      <w:r w:rsidR="00EE07E6">
        <w:rPr>
          <w:sz w:val="20"/>
          <w:szCs w:val="20"/>
        </w:rPr>
        <w:t xml:space="preserve">the </w:t>
      </w:r>
      <w:proofErr w:type="gramStart"/>
      <w:r w:rsidR="001471C6">
        <w:rPr>
          <w:sz w:val="20"/>
          <w:szCs w:val="20"/>
        </w:rPr>
        <w:t>values</w:t>
      </w:r>
      <w:proofErr w:type="gramEnd"/>
      <w:r w:rsidR="001471C6">
        <w:rPr>
          <w:sz w:val="20"/>
          <w:szCs w:val="20"/>
        </w:rPr>
        <w:t xml:space="preserve"> indicate a </w:t>
      </w:r>
      <w:r>
        <w:rPr>
          <w:sz w:val="20"/>
          <w:szCs w:val="20"/>
        </w:rPr>
        <w:t xml:space="preserve">percentage </w:t>
      </w:r>
      <w:r w:rsidR="001471C6">
        <w:rPr>
          <w:sz w:val="20"/>
          <w:szCs w:val="20"/>
        </w:rPr>
        <w:t xml:space="preserve">related to the (NR) </w:t>
      </w:r>
      <w:r>
        <w:rPr>
          <w:sz w:val="20"/>
          <w:szCs w:val="20"/>
        </w:rPr>
        <w:t xml:space="preserve">maximum data rate </w:t>
      </w:r>
      <w:r w:rsidR="001471C6">
        <w:rPr>
          <w:sz w:val="20"/>
          <w:szCs w:val="20"/>
        </w:rPr>
        <w:t xml:space="preserve">value that the UE is capable of </w:t>
      </w:r>
      <w:r>
        <w:rPr>
          <w:sz w:val="20"/>
          <w:szCs w:val="20"/>
        </w:rPr>
        <w:t xml:space="preserve">in </w:t>
      </w:r>
      <w:r w:rsidR="001471C6">
        <w:rPr>
          <w:sz w:val="20"/>
          <w:szCs w:val="20"/>
        </w:rPr>
        <w:t>the target cell</w:t>
      </w:r>
      <w:r>
        <w:rPr>
          <w:sz w:val="20"/>
          <w:szCs w:val="20"/>
        </w:rPr>
        <w:t>.</w:t>
      </w:r>
    </w:p>
    <w:p w14:paraId="15B8BB46" w14:textId="4B0F0105" w:rsidR="00CC1E59" w:rsidRDefault="001471C6" w:rsidP="00CC1E59">
      <w:pPr>
        <w:pStyle w:val="BodyText"/>
        <w:ind w:left="60"/>
        <w:rPr>
          <w:sz w:val="20"/>
          <w:szCs w:val="20"/>
        </w:rPr>
      </w:pPr>
      <w:r>
        <w:rPr>
          <w:sz w:val="20"/>
          <w:szCs w:val="20"/>
        </w:rPr>
        <w:t>Since it would be more difficult and less future proof to define absolute values</w:t>
      </w:r>
      <w:r w:rsidR="00CC1E59">
        <w:rPr>
          <w:sz w:val="20"/>
          <w:szCs w:val="20"/>
        </w:rPr>
        <w:t>,</w:t>
      </w:r>
      <w:r>
        <w:rPr>
          <w:sz w:val="20"/>
          <w:szCs w:val="20"/>
        </w:rPr>
        <w:t xml:space="preserve"> we prefer to </w:t>
      </w:r>
      <w:r w:rsidR="00CC1E59">
        <w:rPr>
          <w:sz w:val="20"/>
          <w:szCs w:val="20"/>
        </w:rPr>
        <w:t xml:space="preserve">use percentage values, as in LTE. </w:t>
      </w:r>
      <w:r w:rsidR="001D43A7">
        <w:rPr>
          <w:sz w:val="20"/>
          <w:szCs w:val="20"/>
        </w:rPr>
        <w:t xml:space="preserve">Without the UE categories these </w:t>
      </w:r>
      <w:r w:rsidR="00CC1E59">
        <w:rPr>
          <w:sz w:val="20"/>
          <w:szCs w:val="20"/>
        </w:rPr>
        <w:t>should then be related to the max data rate supported by the UE</w:t>
      </w:r>
      <w:r w:rsidR="001D43A7">
        <w:rPr>
          <w:sz w:val="20"/>
          <w:szCs w:val="20"/>
        </w:rPr>
        <w:t xml:space="preserve">, e.g. taking only </w:t>
      </w:r>
      <w:r w:rsidR="00CC1E59">
        <w:rPr>
          <w:sz w:val="20"/>
          <w:szCs w:val="20"/>
        </w:rPr>
        <w:t>the target cell</w:t>
      </w:r>
      <w:r w:rsidR="001D43A7">
        <w:rPr>
          <w:sz w:val="20"/>
          <w:szCs w:val="20"/>
        </w:rPr>
        <w:t xml:space="preserve"> into account</w:t>
      </w:r>
      <w:r w:rsidR="00CC1E59">
        <w:rPr>
          <w:sz w:val="20"/>
          <w:szCs w:val="20"/>
        </w:rPr>
        <w:t>.</w:t>
      </w:r>
      <w:r w:rsidR="006E6D32">
        <w:rPr>
          <w:sz w:val="20"/>
          <w:szCs w:val="20"/>
        </w:rPr>
        <w:t xml:space="preserve"> </w:t>
      </w:r>
      <w:r w:rsidR="00CC1E59">
        <w:rPr>
          <w:sz w:val="20"/>
          <w:szCs w:val="20"/>
        </w:rPr>
        <w:t xml:space="preserve">Since the maximum bit rate </w:t>
      </w:r>
      <w:r w:rsidR="001D43A7">
        <w:rPr>
          <w:sz w:val="20"/>
          <w:szCs w:val="20"/>
        </w:rPr>
        <w:t xml:space="preserve">there </w:t>
      </w:r>
      <w:r w:rsidR="00CC1E59">
        <w:rPr>
          <w:sz w:val="20"/>
          <w:szCs w:val="20"/>
        </w:rPr>
        <w:t>depends on the selected configuration in the target cell</w:t>
      </w:r>
      <w:r w:rsidR="001D43A7">
        <w:rPr>
          <w:sz w:val="20"/>
          <w:szCs w:val="20"/>
        </w:rPr>
        <w:t>,</w:t>
      </w:r>
      <w:r w:rsidR="00CC1E59">
        <w:rPr>
          <w:sz w:val="20"/>
          <w:szCs w:val="20"/>
        </w:rPr>
        <w:t xml:space="preserve"> it should then be related to the max value that is supported by the UE, based on the UE capabilities/supported Feature Sets.</w:t>
      </w:r>
    </w:p>
    <w:p w14:paraId="5FAB78C7" w14:textId="6907BBE4" w:rsidR="001D43A7" w:rsidRDefault="001D43A7" w:rsidP="00CC1E59">
      <w:pPr>
        <w:pStyle w:val="BodyText"/>
        <w:ind w:left="60"/>
        <w:rPr>
          <w:sz w:val="20"/>
          <w:szCs w:val="20"/>
        </w:rPr>
      </w:pPr>
      <w:r>
        <w:rPr>
          <w:sz w:val="20"/>
          <w:szCs w:val="20"/>
        </w:rPr>
        <w:t xml:space="preserve">In 38.306, sub-clause 4.1.2, the </w:t>
      </w:r>
      <w:r w:rsidR="00A269C9">
        <w:rPr>
          <w:sz w:val="20"/>
          <w:szCs w:val="20"/>
        </w:rPr>
        <w:t xml:space="preserve">data rate for </w:t>
      </w:r>
      <w:r w:rsidR="00A269C9" w:rsidRPr="00A269C9">
        <w:rPr>
          <w:i/>
          <w:iCs/>
          <w:sz w:val="20"/>
          <w:szCs w:val="20"/>
        </w:rPr>
        <w:t>J</w:t>
      </w:r>
      <w:r w:rsidR="00A269C9">
        <w:rPr>
          <w:sz w:val="20"/>
          <w:szCs w:val="20"/>
        </w:rPr>
        <w:t xml:space="preserve"> aggregated component carriers is defined as:</w:t>
      </w:r>
    </w:p>
    <w:p w14:paraId="008419DA" w14:textId="737C415A" w:rsidR="00A269C9" w:rsidRDefault="00A269C9" w:rsidP="00070603">
      <w:pPr>
        <w:pStyle w:val="BodyText"/>
        <w:ind w:left="567"/>
        <w:rPr>
          <w:sz w:val="20"/>
          <w:szCs w:val="20"/>
        </w:rPr>
      </w:pPr>
      <w:r w:rsidRPr="00EC0F54">
        <w:object w:dxaOrig="6619" w:dyaOrig="700" w14:anchorId="41EE7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1" o:title=""/>
          </v:shape>
          <o:OLEObject Type="Embed" ProgID="Equation.3" ShapeID="_x0000_i1025" DrawAspect="Content" ObjectID="_1647885543" r:id="rId12"/>
        </w:object>
      </w:r>
    </w:p>
    <w:p w14:paraId="123E2931" w14:textId="39417537" w:rsidR="00326E36" w:rsidRDefault="00CD6EB7" w:rsidP="00502B4C">
      <w:pPr>
        <w:pStyle w:val="BodyText"/>
        <w:rPr>
          <w:sz w:val="20"/>
          <w:szCs w:val="20"/>
        </w:rPr>
      </w:pPr>
      <w:r>
        <w:rPr>
          <w:sz w:val="20"/>
          <w:szCs w:val="20"/>
        </w:rPr>
        <w:t>T</w:t>
      </w:r>
      <w:r w:rsidR="00A269C9">
        <w:rPr>
          <w:sz w:val="20"/>
          <w:szCs w:val="20"/>
        </w:rPr>
        <w:t xml:space="preserve">he </w:t>
      </w:r>
      <w:r>
        <w:rPr>
          <w:sz w:val="20"/>
          <w:szCs w:val="20"/>
        </w:rPr>
        <w:t xml:space="preserve">maximum number of layers, maximum modulation order, </w:t>
      </w:r>
      <w:r w:rsidR="00070603">
        <w:rPr>
          <w:sz w:val="20"/>
          <w:szCs w:val="20"/>
        </w:rPr>
        <w:t>scaling factor and maximum bandwidth</w:t>
      </w:r>
      <w:r>
        <w:rPr>
          <w:sz w:val="20"/>
          <w:szCs w:val="20"/>
        </w:rPr>
        <w:t xml:space="preserve"> that are supported by the UE in the band of the target cell, </w:t>
      </w:r>
      <w:r w:rsidR="00070603">
        <w:rPr>
          <w:sz w:val="20"/>
          <w:szCs w:val="20"/>
        </w:rPr>
        <w:t>are</w:t>
      </w:r>
      <w:r>
        <w:rPr>
          <w:sz w:val="20"/>
          <w:szCs w:val="20"/>
        </w:rPr>
        <w:t xml:space="preserve"> given by the UE capabilities as different Feature Sets</w:t>
      </w:r>
      <w:r w:rsidR="00070603">
        <w:rPr>
          <w:sz w:val="20"/>
          <w:szCs w:val="20"/>
        </w:rPr>
        <w:t xml:space="preserve"> (for DL and UL) that the UE supports</w:t>
      </w:r>
      <w:r>
        <w:rPr>
          <w:sz w:val="20"/>
          <w:szCs w:val="20"/>
        </w:rPr>
        <w:t xml:space="preserve">. The UE’s max data rate in the target cell </w:t>
      </w:r>
      <w:r w:rsidR="00070603">
        <w:rPr>
          <w:sz w:val="20"/>
          <w:szCs w:val="20"/>
        </w:rPr>
        <w:t xml:space="preserve">(in each direction) is </w:t>
      </w:r>
      <w:r>
        <w:rPr>
          <w:sz w:val="20"/>
          <w:szCs w:val="20"/>
        </w:rPr>
        <w:t xml:space="preserve">then </w:t>
      </w:r>
      <w:r w:rsidR="00070603">
        <w:rPr>
          <w:sz w:val="20"/>
          <w:szCs w:val="20"/>
        </w:rPr>
        <w:t xml:space="preserve">obtained from the </w:t>
      </w:r>
      <w:r>
        <w:rPr>
          <w:sz w:val="20"/>
          <w:szCs w:val="20"/>
        </w:rPr>
        <w:t xml:space="preserve">Feature Set, in DL and UL respectively, that </w:t>
      </w:r>
      <w:r w:rsidR="00FC5582">
        <w:rPr>
          <w:sz w:val="20"/>
          <w:szCs w:val="20"/>
        </w:rPr>
        <w:t xml:space="preserve">according to the formula </w:t>
      </w:r>
      <w:r>
        <w:rPr>
          <w:sz w:val="20"/>
          <w:szCs w:val="20"/>
        </w:rPr>
        <w:t>give</w:t>
      </w:r>
      <w:r w:rsidR="00070603">
        <w:rPr>
          <w:sz w:val="20"/>
          <w:szCs w:val="20"/>
        </w:rPr>
        <w:t>s</w:t>
      </w:r>
      <w:r>
        <w:rPr>
          <w:sz w:val="20"/>
          <w:szCs w:val="20"/>
        </w:rPr>
        <w:t xml:space="preserve"> the highest data rates </w:t>
      </w:r>
      <w:r w:rsidR="00070603">
        <w:rPr>
          <w:sz w:val="20"/>
          <w:szCs w:val="20"/>
        </w:rPr>
        <w:t xml:space="preserve">for the band of the </w:t>
      </w:r>
      <w:r>
        <w:rPr>
          <w:sz w:val="20"/>
          <w:szCs w:val="20"/>
        </w:rPr>
        <w:t>target cell</w:t>
      </w:r>
      <w:r w:rsidR="00070603">
        <w:rPr>
          <w:sz w:val="20"/>
          <w:szCs w:val="20"/>
        </w:rPr>
        <w:t xml:space="preserve">. Since there will be no </w:t>
      </w:r>
      <w:proofErr w:type="spellStart"/>
      <w:r w:rsidR="00070603">
        <w:rPr>
          <w:sz w:val="20"/>
          <w:szCs w:val="20"/>
        </w:rPr>
        <w:t>SCells</w:t>
      </w:r>
      <w:proofErr w:type="spellEnd"/>
      <w:r w:rsidR="00070603">
        <w:rPr>
          <w:sz w:val="20"/>
          <w:szCs w:val="20"/>
        </w:rPr>
        <w:t xml:space="preserve"> during a </w:t>
      </w:r>
      <w:r w:rsidR="00A269C9">
        <w:rPr>
          <w:sz w:val="20"/>
          <w:szCs w:val="20"/>
        </w:rPr>
        <w:t xml:space="preserve">DAPS HO in Rel-16 the max data rate supported by the UE can be calculated </w:t>
      </w:r>
      <w:r>
        <w:rPr>
          <w:sz w:val="20"/>
          <w:szCs w:val="20"/>
        </w:rPr>
        <w:t xml:space="preserve">with </w:t>
      </w:r>
      <w:r w:rsidR="00070603">
        <w:rPr>
          <w:sz w:val="20"/>
          <w:szCs w:val="20"/>
        </w:rPr>
        <w:t>only a single Component Carrier (</w:t>
      </w:r>
      <w:r w:rsidRPr="00CD6EB7">
        <w:rPr>
          <w:i/>
          <w:iCs/>
          <w:sz w:val="20"/>
          <w:szCs w:val="20"/>
        </w:rPr>
        <w:t>J</w:t>
      </w:r>
      <w:r>
        <w:rPr>
          <w:sz w:val="20"/>
          <w:szCs w:val="20"/>
        </w:rPr>
        <w:t>=1</w:t>
      </w:r>
      <w:r w:rsidR="00070603">
        <w:rPr>
          <w:sz w:val="20"/>
          <w:szCs w:val="20"/>
        </w:rPr>
        <w:t>)</w:t>
      </w:r>
      <w:r>
        <w:rPr>
          <w:sz w:val="20"/>
          <w:szCs w:val="20"/>
        </w:rPr>
        <w:t>.</w:t>
      </w:r>
    </w:p>
    <w:p w14:paraId="5F6F063F" w14:textId="363372DD" w:rsidR="00FB49BF" w:rsidRPr="003412BA" w:rsidRDefault="007F4C9B" w:rsidP="00FB49BF">
      <w:pPr>
        <w:pStyle w:val="Proposal"/>
      </w:pPr>
      <w:bookmarkStart w:id="3" w:name="_Toc37238380"/>
      <w:r w:rsidRPr="003412BA">
        <w:t xml:space="preserve">In 38.331 the </w:t>
      </w:r>
      <w:proofErr w:type="spellStart"/>
      <w:r w:rsidRPr="003412BA">
        <w:t>maxSCH</w:t>
      </w:r>
      <w:proofErr w:type="spellEnd"/>
      <w:r w:rsidRPr="003412BA">
        <w:t>-TB-</w:t>
      </w:r>
      <w:proofErr w:type="spellStart"/>
      <w:r w:rsidRPr="003412BA">
        <w:t>BitsDL</w:t>
      </w:r>
      <w:proofErr w:type="spellEnd"/>
      <w:r w:rsidRPr="003412BA">
        <w:t xml:space="preserve"> and </w:t>
      </w:r>
      <w:proofErr w:type="spellStart"/>
      <w:r w:rsidRPr="003412BA">
        <w:t>maxSCH</w:t>
      </w:r>
      <w:proofErr w:type="spellEnd"/>
      <w:r w:rsidRPr="003412BA">
        <w:t>-TB-</w:t>
      </w:r>
      <w:proofErr w:type="spellStart"/>
      <w:r w:rsidRPr="003412BA">
        <w:t>BitsUL</w:t>
      </w:r>
      <w:proofErr w:type="spellEnd"/>
      <w:r w:rsidRPr="003412BA">
        <w:t xml:space="preserve"> should be defined as a percentage of the </w:t>
      </w:r>
      <w:r w:rsidR="003412BA" w:rsidRPr="003412BA">
        <w:t xml:space="preserve">max DL and UL data rates </w:t>
      </w:r>
      <w:r w:rsidR="00700574">
        <w:t xml:space="preserve">that the </w:t>
      </w:r>
      <w:r w:rsidRPr="003412BA">
        <w:t xml:space="preserve">UE </w:t>
      </w:r>
      <w:r w:rsidR="00700574">
        <w:t xml:space="preserve">supports </w:t>
      </w:r>
      <w:r w:rsidR="00700574" w:rsidRPr="003412BA">
        <w:t xml:space="preserve">in the target </w:t>
      </w:r>
      <w:proofErr w:type="spellStart"/>
      <w:r w:rsidR="00700574">
        <w:t>PC</w:t>
      </w:r>
      <w:r w:rsidR="00700574" w:rsidRPr="003412BA">
        <w:t>ell</w:t>
      </w:r>
      <w:proofErr w:type="spellEnd"/>
      <w:r w:rsidR="00700574">
        <w:t xml:space="preserve">, based on the </w:t>
      </w:r>
      <w:r w:rsidR="00700574" w:rsidRPr="00700574">
        <w:t>UE capabilities/supported Feature Sets</w:t>
      </w:r>
      <w:r w:rsidR="003412BA" w:rsidRPr="003412BA">
        <w:t>.</w:t>
      </w:r>
      <w:bookmarkEnd w:id="3"/>
    </w:p>
    <w:p w14:paraId="41BCE2BC" w14:textId="77777777" w:rsidR="00705C77" w:rsidRPr="00993A41" w:rsidRDefault="00705C77" w:rsidP="00433ACC">
      <w:pPr>
        <w:pStyle w:val="BodyText"/>
        <w:rPr>
          <w:sz w:val="20"/>
          <w:szCs w:val="20"/>
        </w:rPr>
      </w:pPr>
    </w:p>
    <w:p w14:paraId="3EAA0642" w14:textId="4AC21D50" w:rsidR="00517536" w:rsidRDefault="00517536" w:rsidP="006A1589">
      <w:pPr>
        <w:pStyle w:val="Heading2"/>
      </w:pPr>
      <w:r>
        <w:t>2.2</w:t>
      </w:r>
      <w:r>
        <w:tab/>
      </w:r>
      <w:r w:rsidR="001606AE">
        <w:t>Source configuration in inter-node signalling during handover preparation</w:t>
      </w:r>
    </w:p>
    <w:p w14:paraId="3C5E8480" w14:textId="30B8E272" w:rsidR="00140D56" w:rsidRDefault="00140D56" w:rsidP="00140D56">
      <w:pPr>
        <w:pStyle w:val="BodyText"/>
        <w:rPr>
          <w:sz w:val="20"/>
          <w:szCs w:val="20"/>
        </w:rPr>
      </w:pPr>
      <w:r w:rsidRPr="00E052FA">
        <w:rPr>
          <w:sz w:val="20"/>
          <w:szCs w:val="20"/>
        </w:rPr>
        <w:t xml:space="preserve">At an inter-node </w:t>
      </w:r>
      <w:proofErr w:type="gramStart"/>
      <w:r w:rsidRPr="00E052FA">
        <w:rPr>
          <w:sz w:val="20"/>
          <w:szCs w:val="20"/>
        </w:rPr>
        <w:t>handover</w:t>
      </w:r>
      <w:proofErr w:type="gramEnd"/>
      <w:r w:rsidRPr="00E052FA">
        <w:rPr>
          <w:sz w:val="20"/>
          <w:szCs w:val="20"/>
        </w:rPr>
        <w:t xml:space="preserve"> the source node provides the current </w:t>
      </w:r>
      <w:r w:rsidR="00E052FA" w:rsidRPr="00E052FA">
        <w:rPr>
          <w:sz w:val="20"/>
          <w:szCs w:val="20"/>
        </w:rPr>
        <w:t xml:space="preserve">configuration that the UE has in the </w:t>
      </w:r>
      <w:r w:rsidRPr="00E052FA">
        <w:rPr>
          <w:sz w:val="20"/>
          <w:szCs w:val="20"/>
        </w:rPr>
        <w:t xml:space="preserve">source </w:t>
      </w:r>
      <w:proofErr w:type="spellStart"/>
      <w:r w:rsidR="00E052FA" w:rsidRPr="00E052FA">
        <w:rPr>
          <w:sz w:val="20"/>
          <w:szCs w:val="20"/>
        </w:rPr>
        <w:t>PCell</w:t>
      </w:r>
      <w:proofErr w:type="spellEnd"/>
      <w:r w:rsidR="00E052FA" w:rsidRPr="00E052FA">
        <w:rPr>
          <w:sz w:val="20"/>
          <w:szCs w:val="20"/>
        </w:rPr>
        <w:t xml:space="preserve"> </w:t>
      </w:r>
      <w:r w:rsidRPr="00E052FA">
        <w:rPr>
          <w:sz w:val="20"/>
          <w:szCs w:val="20"/>
        </w:rPr>
        <w:t xml:space="preserve">to the target node. For a DAPS handover there may then be cases where the source node would downgrade the configuration </w:t>
      </w:r>
      <w:r w:rsidR="00E052FA" w:rsidRPr="00E052FA">
        <w:rPr>
          <w:sz w:val="20"/>
          <w:szCs w:val="20"/>
        </w:rPr>
        <w:t xml:space="preserve">in the source </w:t>
      </w:r>
      <w:proofErr w:type="spellStart"/>
      <w:r w:rsidR="00E052FA" w:rsidRPr="00E052FA">
        <w:rPr>
          <w:sz w:val="20"/>
          <w:szCs w:val="20"/>
        </w:rPr>
        <w:t>PCell</w:t>
      </w:r>
      <w:proofErr w:type="spellEnd"/>
      <w:r w:rsidR="00E052FA" w:rsidRPr="00E052FA">
        <w:rPr>
          <w:sz w:val="20"/>
          <w:szCs w:val="20"/>
        </w:rPr>
        <w:t xml:space="preserve"> </w:t>
      </w:r>
      <w:r w:rsidRPr="00E052FA">
        <w:rPr>
          <w:sz w:val="20"/>
          <w:szCs w:val="20"/>
        </w:rPr>
        <w:t>for the UE prior to the actual handover procedure</w:t>
      </w:r>
      <w:r w:rsidR="00E052FA" w:rsidRPr="00E052FA">
        <w:rPr>
          <w:sz w:val="20"/>
          <w:szCs w:val="20"/>
        </w:rPr>
        <w:t>,</w:t>
      </w:r>
      <w:r w:rsidRPr="00E052FA">
        <w:rPr>
          <w:sz w:val="20"/>
          <w:szCs w:val="20"/>
        </w:rPr>
        <w:t xml:space="preserve"> in order to </w:t>
      </w:r>
      <w:r w:rsidR="00E052FA" w:rsidRPr="00E052FA">
        <w:rPr>
          <w:sz w:val="20"/>
          <w:szCs w:val="20"/>
        </w:rPr>
        <w:t xml:space="preserve">allow </w:t>
      </w:r>
      <w:r w:rsidRPr="00E052FA">
        <w:rPr>
          <w:sz w:val="20"/>
          <w:szCs w:val="20"/>
        </w:rPr>
        <w:t>configuration</w:t>
      </w:r>
      <w:r w:rsidR="00E052FA" w:rsidRPr="00E052FA">
        <w:rPr>
          <w:sz w:val="20"/>
          <w:szCs w:val="20"/>
        </w:rPr>
        <w:t xml:space="preserve">s in the source and target </w:t>
      </w:r>
      <w:proofErr w:type="spellStart"/>
      <w:r w:rsidR="00E052FA" w:rsidRPr="00E052FA">
        <w:rPr>
          <w:sz w:val="20"/>
          <w:szCs w:val="20"/>
        </w:rPr>
        <w:t>PCells</w:t>
      </w:r>
      <w:proofErr w:type="spellEnd"/>
      <w:r w:rsidRPr="00E052FA">
        <w:rPr>
          <w:sz w:val="20"/>
          <w:szCs w:val="20"/>
        </w:rPr>
        <w:t xml:space="preserve"> that </w:t>
      </w:r>
      <w:r w:rsidR="00E052FA" w:rsidRPr="00E052FA">
        <w:rPr>
          <w:sz w:val="20"/>
          <w:szCs w:val="20"/>
        </w:rPr>
        <w:t xml:space="preserve">are </w:t>
      </w:r>
      <w:r w:rsidRPr="00E052FA">
        <w:rPr>
          <w:sz w:val="20"/>
          <w:szCs w:val="20"/>
        </w:rPr>
        <w:t xml:space="preserve">supported </w:t>
      </w:r>
      <w:r w:rsidR="00E052FA" w:rsidRPr="00E052FA">
        <w:rPr>
          <w:sz w:val="20"/>
          <w:szCs w:val="20"/>
        </w:rPr>
        <w:t xml:space="preserve">simultaneously </w:t>
      </w:r>
      <w:r w:rsidRPr="00E052FA">
        <w:rPr>
          <w:sz w:val="20"/>
          <w:szCs w:val="20"/>
        </w:rPr>
        <w:t>by the UE. It has then been discussed whether the source node then should send also the “</w:t>
      </w:r>
      <w:r w:rsidR="00E052FA" w:rsidRPr="00E052FA">
        <w:rPr>
          <w:sz w:val="20"/>
          <w:szCs w:val="20"/>
        </w:rPr>
        <w:t>original</w:t>
      </w:r>
      <w:r w:rsidRPr="00E052FA">
        <w:rPr>
          <w:sz w:val="20"/>
          <w:szCs w:val="20"/>
        </w:rPr>
        <w:t xml:space="preserve"> configuration”, </w:t>
      </w:r>
      <w:r w:rsidR="00E052FA" w:rsidRPr="00E052FA">
        <w:rPr>
          <w:sz w:val="20"/>
          <w:szCs w:val="20"/>
        </w:rPr>
        <w:t xml:space="preserve">i.e. </w:t>
      </w:r>
      <w:r w:rsidRPr="00E052FA">
        <w:rPr>
          <w:sz w:val="20"/>
          <w:szCs w:val="20"/>
        </w:rPr>
        <w:t xml:space="preserve">that the UE had </w:t>
      </w:r>
      <w:r w:rsidR="00E052FA" w:rsidRPr="00E052FA">
        <w:rPr>
          <w:sz w:val="20"/>
          <w:szCs w:val="20"/>
        </w:rPr>
        <w:t xml:space="preserve">in the source </w:t>
      </w:r>
      <w:proofErr w:type="spellStart"/>
      <w:r w:rsidR="00E052FA" w:rsidRPr="00E052FA">
        <w:rPr>
          <w:sz w:val="20"/>
          <w:szCs w:val="20"/>
        </w:rPr>
        <w:t>PCell</w:t>
      </w:r>
      <w:proofErr w:type="spellEnd"/>
      <w:r w:rsidR="00E052FA" w:rsidRPr="00E052FA">
        <w:rPr>
          <w:sz w:val="20"/>
          <w:szCs w:val="20"/>
        </w:rPr>
        <w:t xml:space="preserve"> </w:t>
      </w:r>
      <w:r w:rsidRPr="00E052FA">
        <w:rPr>
          <w:sz w:val="20"/>
          <w:szCs w:val="20"/>
        </w:rPr>
        <w:t>prior to the downgrading, to the target node</w:t>
      </w:r>
      <w:r>
        <w:rPr>
          <w:sz w:val="20"/>
          <w:szCs w:val="20"/>
        </w:rPr>
        <w:t>.</w:t>
      </w:r>
    </w:p>
    <w:p w14:paraId="669A2773" w14:textId="5BA5BC78" w:rsidR="00E052FA" w:rsidRDefault="00E052FA" w:rsidP="00140D56">
      <w:pPr>
        <w:pStyle w:val="BodyText"/>
        <w:rPr>
          <w:sz w:val="20"/>
          <w:szCs w:val="20"/>
          <w:highlight w:val="yellow"/>
          <w:lang w:eastAsia="ja-JP"/>
        </w:rPr>
      </w:pPr>
      <w:r w:rsidRPr="00EE5949">
        <w:rPr>
          <w:sz w:val="20"/>
          <w:szCs w:val="20"/>
          <w:lang w:eastAsia="ja-JP"/>
        </w:rPr>
        <w:t xml:space="preserve">If the target node receives a downgraded source cell configuration from the source node it will use that to provide a suitable configuration in the target </w:t>
      </w:r>
      <w:proofErr w:type="spellStart"/>
      <w:r w:rsidRPr="00EE5949">
        <w:rPr>
          <w:sz w:val="20"/>
          <w:szCs w:val="20"/>
          <w:lang w:eastAsia="ja-JP"/>
        </w:rPr>
        <w:t>PCell</w:t>
      </w:r>
      <w:proofErr w:type="spellEnd"/>
      <w:r w:rsidRPr="00EE5949">
        <w:rPr>
          <w:sz w:val="20"/>
          <w:szCs w:val="20"/>
          <w:lang w:eastAsia="ja-JP"/>
        </w:rPr>
        <w:t xml:space="preserve"> during the DAPS HO. Once the source cell has been released it will then be able to reconfigure the UE to a configuration without the DAPS rest</w:t>
      </w:r>
      <w:r w:rsidR="00EE5949" w:rsidRPr="00EE5949">
        <w:rPr>
          <w:sz w:val="20"/>
          <w:szCs w:val="20"/>
          <w:lang w:eastAsia="ja-JP"/>
        </w:rPr>
        <w:t>r</w:t>
      </w:r>
      <w:r w:rsidRPr="00EE5949">
        <w:rPr>
          <w:sz w:val="20"/>
          <w:szCs w:val="20"/>
          <w:lang w:eastAsia="ja-JP"/>
        </w:rPr>
        <w:t xml:space="preserve">ictions. </w:t>
      </w:r>
      <w:r w:rsidR="00EE5949" w:rsidRPr="00EE5949">
        <w:rPr>
          <w:sz w:val="20"/>
          <w:szCs w:val="20"/>
          <w:lang w:eastAsia="ja-JP"/>
        </w:rPr>
        <w:t xml:space="preserve">In that case it will do this </w:t>
      </w:r>
      <w:r w:rsidRPr="00EE5949">
        <w:rPr>
          <w:sz w:val="20"/>
          <w:szCs w:val="20"/>
          <w:lang w:eastAsia="ja-JP"/>
        </w:rPr>
        <w:t xml:space="preserve">based on </w:t>
      </w:r>
      <w:r w:rsidR="00EE5949" w:rsidRPr="00EE5949">
        <w:rPr>
          <w:sz w:val="20"/>
          <w:szCs w:val="20"/>
          <w:lang w:eastAsia="ja-JP"/>
        </w:rPr>
        <w:t xml:space="preserve">the situation in the target cell/node as well as the corresponding </w:t>
      </w:r>
      <w:r w:rsidRPr="00EE5949">
        <w:rPr>
          <w:sz w:val="20"/>
          <w:szCs w:val="20"/>
          <w:lang w:eastAsia="ja-JP"/>
        </w:rPr>
        <w:t xml:space="preserve">UE’s capabilities </w:t>
      </w:r>
      <w:r w:rsidR="00EE5949" w:rsidRPr="00EE5949">
        <w:rPr>
          <w:sz w:val="20"/>
          <w:szCs w:val="20"/>
          <w:lang w:eastAsia="ja-JP"/>
        </w:rPr>
        <w:t>and used services.</w:t>
      </w:r>
      <w:r w:rsidRPr="00E052FA">
        <w:rPr>
          <w:sz w:val="20"/>
          <w:szCs w:val="20"/>
          <w:lang w:eastAsia="ja-JP"/>
        </w:rPr>
        <w:t xml:space="preserve"> </w:t>
      </w:r>
      <w:r w:rsidR="00EE5949">
        <w:rPr>
          <w:sz w:val="20"/>
          <w:szCs w:val="20"/>
          <w:lang w:eastAsia="ja-JP"/>
        </w:rPr>
        <w:t>There is thus then no need for the original configuration that the UE had in the source cell earlier.</w:t>
      </w:r>
    </w:p>
    <w:p w14:paraId="5D0ACD4A" w14:textId="696DFA8D" w:rsidR="00EE5949" w:rsidRPr="00EE5949" w:rsidRDefault="00140D56" w:rsidP="00140D56">
      <w:pPr>
        <w:pStyle w:val="BodyText"/>
        <w:rPr>
          <w:sz w:val="20"/>
          <w:szCs w:val="20"/>
          <w:lang w:eastAsia="ja-JP"/>
        </w:rPr>
      </w:pPr>
      <w:r w:rsidRPr="00EE5949">
        <w:rPr>
          <w:sz w:val="20"/>
          <w:szCs w:val="20"/>
          <w:lang w:eastAsia="ja-JP"/>
        </w:rPr>
        <w:t xml:space="preserve">It has been argued that the original configuration </w:t>
      </w:r>
      <w:r w:rsidR="00EE5949" w:rsidRPr="00EE5949">
        <w:rPr>
          <w:sz w:val="20"/>
          <w:szCs w:val="20"/>
          <w:lang w:eastAsia="ja-JP"/>
        </w:rPr>
        <w:t xml:space="preserve">however </w:t>
      </w:r>
      <w:r w:rsidRPr="00EE5949">
        <w:rPr>
          <w:sz w:val="20"/>
          <w:szCs w:val="20"/>
          <w:lang w:eastAsia="ja-JP"/>
        </w:rPr>
        <w:t xml:space="preserve">could be used for </w:t>
      </w:r>
      <w:r w:rsidR="00EE5949" w:rsidRPr="00EE5949">
        <w:rPr>
          <w:sz w:val="20"/>
          <w:szCs w:val="20"/>
          <w:lang w:eastAsia="ja-JP"/>
        </w:rPr>
        <w:t xml:space="preserve">fallback to a legacy handover. This is an optimization of a failure case where the original configuration would be used in order to allow delta configuration in such a case of fallback to legacy handover. </w:t>
      </w:r>
      <w:r w:rsidR="00EE5949">
        <w:rPr>
          <w:sz w:val="20"/>
          <w:szCs w:val="20"/>
          <w:lang w:eastAsia="ja-JP"/>
        </w:rPr>
        <w:t xml:space="preserve">Fallback to a handover using full configuration </w:t>
      </w:r>
      <w:r w:rsidR="00EE5949" w:rsidRPr="00EE5949">
        <w:rPr>
          <w:sz w:val="20"/>
          <w:szCs w:val="20"/>
          <w:lang w:eastAsia="ja-JP"/>
        </w:rPr>
        <w:t xml:space="preserve">would </w:t>
      </w:r>
      <w:r w:rsidR="005B3E67">
        <w:rPr>
          <w:sz w:val="20"/>
          <w:szCs w:val="20"/>
          <w:lang w:eastAsia="ja-JP"/>
        </w:rPr>
        <w:t xml:space="preserve">however </w:t>
      </w:r>
      <w:r w:rsidR="00EE5949" w:rsidRPr="00EE5949">
        <w:rPr>
          <w:sz w:val="20"/>
          <w:szCs w:val="20"/>
          <w:lang w:eastAsia="ja-JP"/>
        </w:rPr>
        <w:t xml:space="preserve">anyway be possible </w:t>
      </w:r>
      <w:r w:rsidR="00EE5949">
        <w:rPr>
          <w:sz w:val="20"/>
          <w:szCs w:val="20"/>
          <w:lang w:eastAsia="ja-JP"/>
        </w:rPr>
        <w:t>without the original configuration</w:t>
      </w:r>
      <w:r w:rsidR="00EE5949" w:rsidRPr="00EE5949">
        <w:rPr>
          <w:sz w:val="20"/>
          <w:szCs w:val="20"/>
          <w:lang w:eastAsia="ja-JP"/>
        </w:rPr>
        <w:t>.</w:t>
      </w:r>
    </w:p>
    <w:p w14:paraId="2002FC6A" w14:textId="45DDAF9E" w:rsidR="00877358" w:rsidRDefault="00877358" w:rsidP="00140D56">
      <w:pPr>
        <w:pStyle w:val="BodyText"/>
        <w:rPr>
          <w:sz w:val="20"/>
          <w:szCs w:val="20"/>
          <w:lang w:eastAsia="ja-JP"/>
        </w:rPr>
      </w:pPr>
      <w:r w:rsidRPr="00877358">
        <w:rPr>
          <w:sz w:val="20"/>
          <w:szCs w:val="20"/>
          <w:lang w:eastAsia="ja-JP"/>
        </w:rPr>
        <w:t xml:space="preserve">In the case where there </w:t>
      </w:r>
      <w:r w:rsidR="00140D56" w:rsidRPr="00877358">
        <w:rPr>
          <w:sz w:val="20"/>
          <w:szCs w:val="20"/>
          <w:lang w:eastAsia="ja-JP"/>
        </w:rPr>
        <w:t xml:space="preserve">is a need to downgrade the UE in the source cell for the DAPS handover it is still a NW implementation whether to initiate that procedure before the handover preparation procedure to the target node has been completed. </w:t>
      </w:r>
      <w:r w:rsidRPr="00877358">
        <w:rPr>
          <w:sz w:val="20"/>
          <w:szCs w:val="20"/>
          <w:lang w:eastAsia="ja-JP"/>
        </w:rPr>
        <w:t>To wait with the downgrading until the handover preparation procedure has been completed will add an additional delay on the handover procedure.</w:t>
      </w:r>
    </w:p>
    <w:p w14:paraId="2D63349E" w14:textId="0DC70B57" w:rsidR="007A0AA8" w:rsidRDefault="007A0AA8" w:rsidP="007A0AA8">
      <w:pPr>
        <w:pStyle w:val="BodyText"/>
        <w:rPr>
          <w:sz w:val="20"/>
          <w:szCs w:val="20"/>
          <w:lang w:eastAsia="ja-JP"/>
        </w:rPr>
      </w:pPr>
      <w:r w:rsidRPr="00877358">
        <w:rPr>
          <w:sz w:val="20"/>
          <w:szCs w:val="20"/>
          <w:lang w:eastAsia="ja-JP"/>
        </w:rPr>
        <w:t>Since the UE thus may already be reconfigured with the downgraded configuration when it receives the HO Command, the UE would then need to store also the previous (original) configuration, in addition to the current (downgraded) one, for some time in order to support a fallback legacy handover based on it. There would then also be impacts to the RRC Reconfiguration message and procedure to support that the UE stores the earlier configuration and uses it as the base for a possible fallback legacy handover configuration.</w:t>
      </w:r>
    </w:p>
    <w:p w14:paraId="280AC0BB" w14:textId="36D9E704" w:rsidR="00484CBE" w:rsidRDefault="00484CBE" w:rsidP="007A0AA8">
      <w:pPr>
        <w:pStyle w:val="BodyText"/>
        <w:rPr>
          <w:sz w:val="20"/>
          <w:szCs w:val="20"/>
          <w:lang w:eastAsia="ja-JP"/>
        </w:rPr>
      </w:pPr>
      <w:r>
        <w:rPr>
          <w:sz w:val="20"/>
          <w:szCs w:val="20"/>
          <w:lang w:eastAsia="ja-JP"/>
        </w:rPr>
        <w:lastRenderedPageBreak/>
        <w:t xml:space="preserve">We therefore propose to only include the current source configuration in the </w:t>
      </w:r>
      <w:proofErr w:type="spellStart"/>
      <w:r w:rsidRPr="00484CBE">
        <w:rPr>
          <w:i/>
          <w:iCs/>
          <w:sz w:val="20"/>
          <w:szCs w:val="20"/>
          <w:lang w:eastAsia="ja-JP"/>
        </w:rPr>
        <w:t>HandoverPreparationInformation</w:t>
      </w:r>
      <w:proofErr w:type="spellEnd"/>
      <w:r>
        <w:rPr>
          <w:sz w:val="20"/>
          <w:szCs w:val="20"/>
          <w:lang w:eastAsia="ja-JP"/>
        </w:rPr>
        <w:t xml:space="preserve"> message, as for </w:t>
      </w:r>
      <w:r w:rsidR="00003CF5">
        <w:rPr>
          <w:sz w:val="20"/>
          <w:szCs w:val="20"/>
          <w:lang w:eastAsia="ja-JP"/>
        </w:rPr>
        <w:t>the</w:t>
      </w:r>
      <w:r>
        <w:rPr>
          <w:sz w:val="20"/>
          <w:szCs w:val="20"/>
          <w:lang w:eastAsia="ja-JP"/>
        </w:rPr>
        <w:t xml:space="preserve"> regular handover.</w:t>
      </w:r>
    </w:p>
    <w:p w14:paraId="5E3D09C9" w14:textId="383579A7" w:rsidR="005904F2" w:rsidRPr="00877358" w:rsidRDefault="005904F2" w:rsidP="005904F2">
      <w:pPr>
        <w:pStyle w:val="Observation"/>
      </w:pPr>
      <w:bookmarkStart w:id="4" w:name="_Toc37238374"/>
      <w:r>
        <w:t>The source node can initiate the downgrading of the source cell configuration before completion of the handover preparation procedure towards the target node.</w:t>
      </w:r>
      <w:r w:rsidR="007A0AA8">
        <w:t xml:space="preserve"> To support fallback to legacy handover using delta configuration then means that the UE needs to store both the current configuration and the previous configuration for some time</w:t>
      </w:r>
      <w:r w:rsidR="00CE15B4">
        <w:t>, with corresponding impacts to the RRC Reconfiguration message/procedure</w:t>
      </w:r>
      <w:r w:rsidR="007A0AA8">
        <w:t>.</w:t>
      </w:r>
      <w:bookmarkEnd w:id="4"/>
    </w:p>
    <w:p w14:paraId="48035723" w14:textId="77777777" w:rsidR="007A0AA8" w:rsidRPr="00877358" w:rsidRDefault="007A0AA8" w:rsidP="00140D56">
      <w:pPr>
        <w:pStyle w:val="BodyText"/>
        <w:rPr>
          <w:sz w:val="20"/>
          <w:szCs w:val="20"/>
          <w:lang w:eastAsia="ja-JP"/>
        </w:rPr>
      </w:pPr>
    </w:p>
    <w:p w14:paraId="653F35EF" w14:textId="13516F70" w:rsidR="00502B4C" w:rsidRPr="00993A41" w:rsidRDefault="00502B4C" w:rsidP="00502B4C">
      <w:pPr>
        <w:pStyle w:val="Proposal"/>
      </w:pPr>
      <w:bookmarkStart w:id="5" w:name="_Toc37238381"/>
      <w:r w:rsidRPr="00993A41">
        <w:t xml:space="preserve">Only the current source configuration is included in the </w:t>
      </w:r>
      <w:proofErr w:type="spellStart"/>
      <w:r w:rsidRPr="00993A41">
        <w:rPr>
          <w:i/>
          <w:iCs/>
        </w:rPr>
        <w:t>HandoverPreparationInformation</w:t>
      </w:r>
      <w:proofErr w:type="spellEnd"/>
      <w:r w:rsidRPr="00993A41">
        <w:t xml:space="preserve"> message, i.e. no </w:t>
      </w:r>
      <w:r w:rsidR="00D55144">
        <w:t>“original configuration”</w:t>
      </w:r>
      <w:r w:rsidRPr="00993A41">
        <w:t xml:space="preserve"> is </w:t>
      </w:r>
      <w:r w:rsidR="00D55144">
        <w:t>added</w:t>
      </w:r>
      <w:r w:rsidRPr="00993A41">
        <w:rPr>
          <w:rFonts w:eastAsiaTheme="minorEastAsia" w:cs="Arial"/>
          <w:sz w:val="20"/>
          <w:szCs w:val="20"/>
        </w:rPr>
        <w:t>.</w:t>
      </w:r>
      <w:bookmarkEnd w:id="5"/>
    </w:p>
    <w:p w14:paraId="7AD8ABAE" w14:textId="77777777" w:rsidR="00502B4C" w:rsidRPr="00993A41" w:rsidRDefault="00502B4C" w:rsidP="00517536">
      <w:pPr>
        <w:rPr>
          <w:rFonts w:ascii="Arial" w:hAnsi="Arial" w:cs="Arial"/>
          <w:sz w:val="20"/>
          <w:szCs w:val="20"/>
          <w:lang w:eastAsia="ja-JP"/>
        </w:rPr>
      </w:pPr>
    </w:p>
    <w:p w14:paraId="64505769" w14:textId="61DA8F02" w:rsidR="00F310D2" w:rsidRDefault="00086A64" w:rsidP="006A1589">
      <w:pPr>
        <w:pStyle w:val="Heading2"/>
      </w:pPr>
      <w:r>
        <w:t>2.</w:t>
      </w:r>
      <w:r w:rsidR="00897AF9">
        <w:t>3</w:t>
      </w:r>
      <w:r>
        <w:tab/>
      </w:r>
      <w:r w:rsidR="001606AE">
        <w:t>Request for DAPS HO in inter-node signalling</w:t>
      </w:r>
    </w:p>
    <w:p w14:paraId="27F0BBA3" w14:textId="77777777" w:rsidR="0029614F" w:rsidRDefault="00E50A7F" w:rsidP="001606AE">
      <w:pPr>
        <w:pStyle w:val="BodyText"/>
        <w:rPr>
          <w:rFonts w:cs="Arial"/>
          <w:sz w:val="20"/>
          <w:szCs w:val="20"/>
        </w:rPr>
      </w:pPr>
      <w:r w:rsidRPr="00993A41">
        <w:rPr>
          <w:rFonts w:cs="Arial"/>
          <w:sz w:val="20"/>
          <w:szCs w:val="20"/>
        </w:rPr>
        <w:t xml:space="preserve">When the source node initiates a </w:t>
      </w:r>
      <w:r w:rsidR="001606AE" w:rsidRPr="00993A41">
        <w:rPr>
          <w:rFonts w:cs="Arial"/>
          <w:sz w:val="20"/>
          <w:szCs w:val="20"/>
        </w:rPr>
        <w:t xml:space="preserve">DAPS HO </w:t>
      </w:r>
      <w:r w:rsidRPr="00993A41">
        <w:rPr>
          <w:rFonts w:cs="Arial"/>
          <w:sz w:val="20"/>
          <w:szCs w:val="20"/>
        </w:rPr>
        <w:t>to the target node it should indicate to the target node that the request is for a DAPS handover (and not a regular handover). With the support for DAPS HO on DRB level it should then be possible for the so</w:t>
      </w:r>
      <w:r w:rsidRPr="0029614F">
        <w:rPr>
          <w:rFonts w:cs="Arial"/>
          <w:sz w:val="20"/>
          <w:szCs w:val="20"/>
        </w:rPr>
        <w:t>urce node to indicate the request for DAPS HO on DRB level.</w:t>
      </w:r>
    </w:p>
    <w:p w14:paraId="0BF92D14" w14:textId="0BA7DF14" w:rsidR="001606AE" w:rsidRPr="0029614F" w:rsidRDefault="0029614F" w:rsidP="001606AE">
      <w:pPr>
        <w:pStyle w:val="BodyText"/>
        <w:rPr>
          <w:rFonts w:cs="Arial"/>
          <w:sz w:val="20"/>
          <w:szCs w:val="20"/>
        </w:rPr>
      </w:pPr>
      <w:r w:rsidRPr="0029614F">
        <w:rPr>
          <w:rFonts w:cs="Arial"/>
          <w:sz w:val="20"/>
          <w:szCs w:val="20"/>
        </w:rPr>
        <w:t>At the RAN3#107e meeting it was agreed to include a request for DAPS HO per DRB/E-RAB in the X2/</w:t>
      </w:r>
      <w:proofErr w:type="spellStart"/>
      <w:r w:rsidRPr="0029614F">
        <w:rPr>
          <w:rFonts w:cs="Arial"/>
          <w:sz w:val="20"/>
          <w:szCs w:val="20"/>
        </w:rPr>
        <w:t>Xn</w:t>
      </w:r>
      <w:proofErr w:type="spellEnd"/>
      <w:r w:rsidRPr="0029614F">
        <w:rPr>
          <w:rFonts w:cs="Arial"/>
          <w:sz w:val="20"/>
          <w:szCs w:val="20"/>
        </w:rPr>
        <w:t xml:space="preserve"> HANDOVER REQUEST messages.</w:t>
      </w:r>
      <w:r>
        <w:rPr>
          <w:rFonts w:cs="Arial"/>
          <w:sz w:val="20"/>
          <w:szCs w:val="20"/>
        </w:rPr>
        <w:t xml:space="preserve"> </w:t>
      </w:r>
      <w:r w:rsidR="00E50A7F" w:rsidRPr="00993A41">
        <w:rPr>
          <w:rFonts w:cs="Arial"/>
          <w:sz w:val="20"/>
          <w:szCs w:val="20"/>
        </w:rPr>
        <w:t xml:space="preserve">In RAN2 it </w:t>
      </w:r>
      <w:r>
        <w:rPr>
          <w:rFonts w:cs="Arial"/>
          <w:sz w:val="20"/>
          <w:szCs w:val="20"/>
        </w:rPr>
        <w:t xml:space="preserve">has been </w:t>
      </w:r>
      <w:r w:rsidR="00E50A7F" w:rsidRPr="00993A41">
        <w:rPr>
          <w:rFonts w:cs="Arial"/>
          <w:sz w:val="20"/>
          <w:szCs w:val="20"/>
        </w:rPr>
        <w:t xml:space="preserve">agreed to include the DAPS HO indication as one-shot parameters in the </w:t>
      </w:r>
      <w:r w:rsidR="00E50A7F" w:rsidRPr="00993A41">
        <w:rPr>
          <w:rFonts w:cs="Arial"/>
          <w:i/>
          <w:iCs/>
          <w:sz w:val="20"/>
          <w:szCs w:val="20"/>
        </w:rPr>
        <w:t>DRB-</w:t>
      </w:r>
      <w:proofErr w:type="spellStart"/>
      <w:r w:rsidR="00E50A7F" w:rsidRPr="00993A41">
        <w:rPr>
          <w:rFonts w:cs="Arial"/>
          <w:i/>
          <w:iCs/>
          <w:sz w:val="20"/>
          <w:szCs w:val="20"/>
        </w:rPr>
        <w:t>ToAddMod</w:t>
      </w:r>
      <w:proofErr w:type="spellEnd"/>
      <w:r w:rsidR="00E50A7F" w:rsidRPr="00993A41">
        <w:rPr>
          <w:rFonts w:cs="Arial"/>
          <w:sz w:val="20"/>
          <w:szCs w:val="20"/>
        </w:rPr>
        <w:t xml:space="preserve"> in the RRC Reconfiguration message. Since these are </w:t>
      </w:r>
      <w:r w:rsidR="007F7CCD">
        <w:rPr>
          <w:rFonts w:cs="Arial"/>
          <w:sz w:val="20"/>
          <w:szCs w:val="20"/>
        </w:rPr>
        <w:t xml:space="preserve">only included as </w:t>
      </w:r>
      <w:r w:rsidR="00E50A7F" w:rsidRPr="00993A41">
        <w:rPr>
          <w:rFonts w:cs="Arial"/>
          <w:sz w:val="20"/>
          <w:szCs w:val="20"/>
        </w:rPr>
        <w:t>one-shot parameters</w:t>
      </w:r>
      <w:r w:rsidR="007F7CCD">
        <w:rPr>
          <w:rFonts w:cs="Arial"/>
          <w:sz w:val="20"/>
          <w:szCs w:val="20"/>
        </w:rPr>
        <w:t>, which are</w:t>
      </w:r>
      <w:r w:rsidR="00E50A7F" w:rsidRPr="00993A41">
        <w:rPr>
          <w:rFonts w:cs="Arial"/>
          <w:sz w:val="20"/>
          <w:szCs w:val="20"/>
        </w:rPr>
        <w:t xml:space="preserve"> only valid at the specific handover</w:t>
      </w:r>
      <w:r w:rsidR="007F7CCD">
        <w:rPr>
          <w:rFonts w:cs="Arial"/>
          <w:sz w:val="20"/>
          <w:szCs w:val="20"/>
        </w:rPr>
        <w:t>,</w:t>
      </w:r>
      <w:r w:rsidR="00E50A7F" w:rsidRPr="00993A41">
        <w:rPr>
          <w:rFonts w:cs="Arial"/>
          <w:sz w:val="20"/>
          <w:szCs w:val="20"/>
        </w:rPr>
        <w:t xml:space="preserve"> they </w:t>
      </w:r>
      <w:r>
        <w:rPr>
          <w:rFonts w:cs="Arial"/>
          <w:sz w:val="20"/>
          <w:szCs w:val="20"/>
        </w:rPr>
        <w:t xml:space="preserve">should </w:t>
      </w:r>
      <w:r w:rsidR="00E50A7F" w:rsidRPr="00993A41">
        <w:rPr>
          <w:rFonts w:cs="Arial"/>
          <w:sz w:val="20"/>
          <w:szCs w:val="20"/>
        </w:rPr>
        <w:t xml:space="preserve">thus not be included in the source cell configuration that is sent as part of the </w:t>
      </w:r>
      <w:r w:rsidR="00704CF9" w:rsidRPr="00993A41">
        <w:rPr>
          <w:rFonts w:cs="Arial"/>
          <w:sz w:val="20"/>
          <w:szCs w:val="20"/>
        </w:rPr>
        <w:t xml:space="preserve">AS-Config </w:t>
      </w:r>
      <w:r>
        <w:rPr>
          <w:rFonts w:cs="Arial"/>
          <w:sz w:val="20"/>
          <w:szCs w:val="20"/>
        </w:rPr>
        <w:t xml:space="preserve">in the </w:t>
      </w:r>
      <w:proofErr w:type="spellStart"/>
      <w:r w:rsidRPr="0029614F">
        <w:rPr>
          <w:rFonts w:cs="Arial"/>
          <w:i/>
          <w:iCs/>
          <w:sz w:val="20"/>
          <w:szCs w:val="20"/>
        </w:rPr>
        <w:t>HandoverPreparationInformation</w:t>
      </w:r>
      <w:proofErr w:type="spellEnd"/>
      <w:r>
        <w:rPr>
          <w:rFonts w:cs="Arial"/>
          <w:sz w:val="20"/>
          <w:szCs w:val="20"/>
        </w:rPr>
        <w:t xml:space="preserve"> message </w:t>
      </w:r>
      <w:r w:rsidR="00E50A7F" w:rsidRPr="00993A41">
        <w:rPr>
          <w:rFonts w:cs="Arial"/>
          <w:sz w:val="20"/>
          <w:szCs w:val="20"/>
        </w:rPr>
        <w:t xml:space="preserve">to the </w:t>
      </w:r>
      <w:r w:rsidR="00704CF9" w:rsidRPr="00993A41">
        <w:rPr>
          <w:rFonts w:cs="Arial"/>
          <w:sz w:val="20"/>
          <w:szCs w:val="20"/>
        </w:rPr>
        <w:t xml:space="preserve">target node. </w:t>
      </w:r>
      <w:r w:rsidR="00E50A7F" w:rsidRPr="00993A41">
        <w:rPr>
          <w:rFonts w:cs="Arial"/>
          <w:sz w:val="20"/>
          <w:szCs w:val="20"/>
        </w:rPr>
        <w:t>The</w:t>
      </w:r>
      <w:r w:rsidR="007F7CCD">
        <w:rPr>
          <w:rFonts w:cs="Arial"/>
          <w:sz w:val="20"/>
          <w:szCs w:val="20"/>
        </w:rPr>
        <w:t xml:space="preserve">re is thus no indication about the </w:t>
      </w:r>
      <w:r w:rsidR="007F7CCD" w:rsidRPr="007F7CCD">
        <w:rPr>
          <w:rFonts w:cs="Arial"/>
          <w:sz w:val="20"/>
          <w:szCs w:val="20"/>
        </w:rPr>
        <w:t>request for</w:t>
      </w:r>
      <w:r w:rsidR="007F7CCD" w:rsidRPr="007F7CCD">
        <w:rPr>
          <w:sz w:val="20"/>
          <w:szCs w:val="20"/>
        </w:rPr>
        <w:t xml:space="preserve"> DAPS HO in the RAN2 inter-node </w:t>
      </w:r>
      <w:proofErr w:type="spellStart"/>
      <w:r w:rsidR="007F7CCD" w:rsidRPr="007F7CCD">
        <w:rPr>
          <w:sz w:val="20"/>
          <w:szCs w:val="20"/>
        </w:rPr>
        <w:t>signaling</w:t>
      </w:r>
      <w:proofErr w:type="spellEnd"/>
      <w:r w:rsidR="007F7CCD" w:rsidRPr="007F7CCD">
        <w:rPr>
          <w:sz w:val="20"/>
          <w:szCs w:val="20"/>
        </w:rPr>
        <w:t xml:space="preserve"> from the source node to the target node (i.e. in the </w:t>
      </w:r>
      <w:proofErr w:type="spellStart"/>
      <w:r w:rsidR="007F7CCD" w:rsidRPr="007F7CCD">
        <w:rPr>
          <w:i/>
          <w:iCs/>
          <w:sz w:val="20"/>
          <w:szCs w:val="20"/>
        </w:rPr>
        <w:t>HandoverPreparationInformation</w:t>
      </w:r>
      <w:proofErr w:type="spellEnd"/>
      <w:r w:rsidR="007F7CCD" w:rsidRPr="007F7CCD">
        <w:rPr>
          <w:sz w:val="20"/>
          <w:szCs w:val="20"/>
        </w:rPr>
        <w:t xml:space="preserve"> message)</w:t>
      </w:r>
      <w:r w:rsidR="00E50A7F" w:rsidRPr="007F7CCD">
        <w:rPr>
          <w:sz w:val="20"/>
          <w:szCs w:val="20"/>
        </w:rPr>
        <w:t>.</w:t>
      </w:r>
    </w:p>
    <w:p w14:paraId="2D3504B2" w14:textId="77777777" w:rsidR="0029614F" w:rsidRPr="00993A41" w:rsidRDefault="0029614F" w:rsidP="0029614F">
      <w:pPr>
        <w:pStyle w:val="Observation"/>
      </w:pPr>
      <w:bookmarkStart w:id="6" w:name="_Toc37238375"/>
      <w:r>
        <w:t>I</w:t>
      </w:r>
      <w:r w:rsidRPr="00993A41">
        <w:t xml:space="preserve">ndications about request for DAPS HO (per DRB) </w:t>
      </w:r>
      <w:r>
        <w:t>are</w:t>
      </w:r>
      <w:r w:rsidRPr="00993A41">
        <w:t xml:space="preserve"> included in the (RAN3) X2/</w:t>
      </w:r>
      <w:proofErr w:type="spellStart"/>
      <w:r w:rsidRPr="00993A41">
        <w:t>Xn</w:t>
      </w:r>
      <w:proofErr w:type="spellEnd"/>
      <w:r w:rsidRPr="00993A41">
        <w:t xml:space="preserve"> HANDOVER REQUEST message</w:t>
      </w:r>
      <w:r>
        <w:t>s.</w:t>
      </w:r>
      <w:bookmarkEnd w:id="6"/>
    </w:p>
    <w:p w14:paraId="514F795E" w14:textId="5B181408" w:rsidR="000E6D73" w:rsidRPr="00993A41" w:rsidRDefault="000733E3" w:rsidP="000733E3">
      <w:pPr>
        <w:pStyle w:val="Observation"/>
      </w:pPr>
      <w:bookmarkStart w:id="7" w:name="_Toc37238376"/>
      <w:r>
        <w:t xml:space="preserve">No </w:t>
      </w:r>
      <w:r w:rsidR="000E6D73" w:rsidRPr="00993A41">
        <w:t xml:space="preserve">indication about request for DAPS HO is included in the RAN2 </w:t>
      </w:r>
      <w:r>
        <w:t xml:space="preserve">inter-node </w:t>
      </w:r>
      <w:proofErr w:type="spellStart"/>
      <w:r>
        <w:t>signaling</w:t>
      </w:r>
      <w:proofErr w:type="spellEnd"/>
      <w:r>
        <w:t xml:space="preserve"> from the source node to the target node (i.e. in the </w:t>
      </w:r>
      <w:proofErr w:type="spellStart"/>
      <w:r w:rsidRPr="000733E3">
        <w:rPr>
          <w:i/>
          <w:iCs/>
        </w:rPr>
        <w:t>HandoverPreparationInformation</w:t>
      </w:r>
      <w:proofErr w:type="spellEnd"/>
      <w:r>
        <w:t xml:space="preserve"> message)</w:t>
      </w:r>
      <w:r w:rsidR="000E6D73" w:rsidRPr="00993A41">
        <w:rPr>
          <w:rFonts w:eastAsiaTheme="minorEastAsia" w:cs="Arial"/>
          <w:sz w:val="20"/>
          <w:szCs w:val="20"/>
        </w:rPr>
        <w:t>.</w:t>
      </w:r>
      <w:bookmarkEnd w:id="7"/>
    </w:p>
    <w:p w14:paraId="0D8D61AE" w14:textId="03E8F933" w:rsidR="000E6D73" w:rsidRPr="00993A41" w:rsidRDefault="000E6D73" w:rsidP="00F310D2">
      <w:pPr>
        <w:pStyle w:val="BodyText"/>
        <w:rPr>
          <w:sz w:val="20"/>
          <w:szCs w:val="20"/>
        </w:rPr>
      </w:pPr>
    </w:p>
    <w:p w14:paraId="1BACDAB8" w14:textId="77777777" w:rsidR="000E6D73" w:rsidRPr="00993A41" w:rsidRDefault="000E6D73" w:rsidP="00F310D2">
      <w:pPr>
        <w:pStyle w:val="BodyText"/>
        <w:rPr>
          <w:sz w:val="20"/>
          <w:szCs w:val="20"/>
        </w:rPr>
      </w:pPr>
    </w:p>
    <w:p w14:paraId="434F993A" w14:textId="53D34D20" w:rsidR="006E1C82" w:rsidRPr="00466E62" w:rsidRDefault="00EF3121" w:rsidP="00466E62">
      <w:pPr>
        <w:pStyle w:val="Heading1"/>
      </w:pPr>
      <w:r>
        <w:t>3</w:t>
      </w:r>
      <w:r w:rsidR="00EC4447">
        <w:tab/>
      </w:r>
      <w:r w:rsidR="00C01F33" w:rsidRPr="00CE0424">
        <w:t>Conclusion</w:t>
      </w:r>
    </w:p>
    <w:p w14:paraId="469EC816" w14:textId="77777777" w:rsidR="00B21539" w:rsidRPr="00B21539" w:rsidRDefault="00B21539" w:rsidP="00B21539">
      <w:pPr>
        <w:pStyle w:val="BodyText"/>
        <w:rPr>
          <w:sz w:val="20"/>
          <w:szCs w:val="20"/>
        </w:rPr>
      </w:pPr>
      <w:r w:rsidRPr="00B21539">
        <w:rPr>
          <w:sz w:val="20"/>
          <w:szCs w:val="20"/>
        </w:rPr>
        <w:t xml:space="preserve">In the previous sections we made the following observations: </w:t>
      </w:r>
    </w:p>
    <w:p w14:paraId="52A3EEA5" w14:textId="77777777" w:rsidR="00E51C1E" w:rsidRDefault="00B21539">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Cs/>
        </w:rPr>
        <w:instrText xml:space="preserve"> TOC \f O \n \h \z \t "Observation" \c </w:instrText>
      </w:r>
      <w:r>
        <w:rPr>
          <w:b w:val="0"/>
          <w:bCs/>
        </w:rPr>
        <w:fldChar w:fldCharType="separate"/>
      </w:r>
      <w:hyperlink w:anchor="_Toc37238374" w:history="1">
        <w:r w:rsidR="00E51C1E" w:rsidRPr="00343E81">
          <w:rPr>
            <w:rStyle w:val="Hyperlink"/>
            <w:noProof/>
          </w:rPr>
          <w:t>Observation 1</w:t>
        </w:r>
        <w:r w:rsidR="00E51C1E">
          <w:rPr>
            <w:rFonts w:asciiTheme="minorHAnsi" w:eastAsiaTheme="minorEastAsia" w:hAnsiTheme="minorHAnsi"/>
            <w:b w:val="0"/>
            <w:noProof/>
            <w:lang w:eastAsia="en-GB"/>
          </w:rPr>
          <w:tab/>
        </w:r>
        <w:r w:rsidR="00E51C1E" w:rsidRPr="00343E81">
          <w:rPr>
            <w:rStyle w:val="Hyperlink"/>
            <w:noProof/>
          </w:rPr>
          <w:t>The source node can initiate the downgrading of the source cell configuration before completion of the handover preparation procedure towards the target node. To support fallback to legacy handover using delta configuration then means that the UE needs to store both the current configuration and the previous configuration for some time, with corresponding impacts to the RRC Reconfiguration message/procedure.</w:t>
        </w:r>
      </w:hyperlink>
    </w:p>
    <w:p w14:paraId="76070355" w14:textId="77777777" w:rsidR="00E51C1E" w:rsidRDefault="00FD264E">
      <w:pPr>
        <w:pStyle w:val="TableofFigures"/>
        <w:tabs>
          <w:tab w:val="right" w:leader="dot" w:pos="9629"/>
        </w:tabs>
        <w:rPr>
          <w:rFonts w:asciiTheme="minorHAnsi" w:eastAsiaTheme="minorEastAsia" w:hAnsiTheme="minorHAnsi"/>
          <w:b w:val="0"/>
          <w:noProof/>
          <w:lang w:eastAsia="en-GB"/>
        </w:rPr>
      </w:pPr>
      <w:hyperlink w:anchor="_Toc37238375" w:history="1">
        <w:r w:rsidR="00E51C1E" w:rsidRPr="00343E81">
          <w:rPr>
            <w:rStyle w:val="Hyperlink"/>
            <w:noProof/>
          </w:rPr>
          <w:t>Observation 2</w:t>
        </w:r>
        <w:r w:rsidR="00E51C1E">
          <w:rPr>
            <w:rFonts w:asciiTheme="minorHAnsi" w:eastAsiaTheme="minorEastAsia" w:hAnsiTheme="minorHAnsi"/>
            <w:b w:val="0"/>
            <w:noProof/>
            <w:lang w:eastAsia="en-GB"/>
          </w:rPr>
          <w:tab/>
        </w:r>
        <w:r w:rsidR="00E51C1E" w:rsidRPr="00343E81">
          <w:rPr>
            <w:rStyle w:val="Hyperlink"/>
            <w:noProof/>
          </w:rPr>
          <w:t>Indications about request for DAPS HO (per DRB) are included in the (RAN3) X2/Xn HANDOVER REQUEST messages.</w:t>
        </w:r>
      </w:hyperlink>
    </w:p>
    <w:p w14:paraId="0617DA74" w14:textId="77777777" w:rsidR="00E51C1E" w:rsidRDefault="00FD264E">
      <w:pPr>
        <w:pStyle w:val="TableofFigures"/>
        <w:tabs>
          <w:tab w:val="right" w:leader="dot" w:pos="9629"/>
        </w:tabs>
        <w:rPr>
          <w:rFonts w:asciiTheme="minorHAnsi" w:eastAsiaTheme="minorEastAsia" w:hAnsiTheme="minorHAnsi"/>
          <w:b w:val="0"/>
          <w:noProof/>
          <w:lang w:eastAsia="en-GB"/>
        </w:rPr>
      </w:pPr>
      <w:hyperlink w:anchor="_Toc37238376" w:history="1">
        <w:r w:rsidR="00E51C1E" w:rsidRPr="00343E81">
          <w:rPr>
            <w:rStyle w:val="Hyperlink"/>
            <w:noProof/>
          </w:rPr>
          <w:t>Observation 3</w:t>
        </w:r>
        <w:r w:rsidR="00E51C1E">
          <w:rPr>
            <w:rFonts w:asciiTheme="minorHAnsi" w:eastAsiaTheme="minorEastAsia" w:hAnsiTheme="minorHAnsi"/>
            <w:b w:val="0"/>
            <w:noProof/>
            <w:lang w:eastAsia="en-GB"/>
          </w:rPr>
          <w:tab/>
        </w:r>
        <w:r w:rsidR="00E51C1E" w:rsidRPr="00343E81">
          <w:rPr>
            <w:rStyle w:val="Hyperlink"/>
            <w:noProof/>
          </w:rPr>
          <w:t xml:space="preserve">No indication about request for DAPS HO is included in the RAN2 inter-node signaling from the source node to the target node (i.e. in the </w:t>
        </w:r>
        <w:r w:rsidR="00E51C1E" w:rsidRPr="00343E81">
          <w:rPr>
            <w:rStyle w:val="Hyperlink"/>
            <w:i/>
            <w:iCs/>
            <w:noProof/>
          </w:rPr>
          <w:t>HandoverPreparationInformation</w:t>
        </w:r>
        <w:r w:rsidR="00E51C1E" w:rsidRPr="00343E81">
          <w:rPr>
            <w:rStyle w:val="Hyperlink"/>
            <w:noProof/>
          </w:rPr>
          <w:t xml:space="preserve"> message)</w:t>
        </w:r>
        <w:r w:rsidR="00E51C1E" w:rsidRPr="00343E81">
          <w:rPr>
            <w:rStyle w:val="Hyperlink"/>
            <w:rFonts w:cs="Arial"/>
            <w:noProof/>
          </w:rPr>
          <w:t>.</w:t>
        </w:r>
      </w:hyperlink>
    </w:p>
    <w:p w14:paraId="5C2D0828" w14:textId="5C5F649E" w:rsidR="00B21539" w:rsidRDefault="00B21539" w:rsidP="006E1C82">
      <w:pPr>
        <w:pStyle w:val="BodyText"/>
        <w:rPr>
          <w:sz w:val="20"/>
          <w:szCs w:val="20"/>
        </w:rPr>
      </w:pPr>
      <w:r>
        <w:rPr>
          <w:b/>
          <w:bCs/>
        </w:rPr>
        <w:fldChar w:fldCharType="end"/>
      </w:r>
    </w:p>
    <w:p w14:paraId="5FB629CC" w14:textId="32B4C66D" w:rsidR="006E1C82" w:rsidRPr="00993A41" w:rsidRDefault="008E065E" w:rsidP="006E1C82">
      <w:pPr>
        <w:pStyle w:val="BodyText"/>
        <w:rPr>
          <w:sz w:val="20"/>
          <w:szCs w:val="20"/>
        </w:rPr>
      </w:pPr>
      <w:r w:rsidRPr="00993A41">
        <w:rPr>
          <w:sz w:val="20"/>
          <w:szCs w:val="20"/>
        </w:rPr>
        <w:t xml:space="preserve">Based on the discussion in </w:t>
      </w:r>
      <w:r w:rsidR="007729A2" w:rsidRPr="00993A41">
        <w:rPr>
          <w:sz w:val="20"/>
          <w:szCs w:val="20"/>
        </w:rPr>
        <w:t xml:space="preserve">the previous </w:t>
      </w:r>
      <w:r w:rsidRPr="00993A41">
        <w:rPr>
          <w:sz w:val="20"/>
          <w:szCs w:val="20"/>
        </w:rPr>
        <w:t>section</w:t>
      </w:r>
      <w:r w:rsidR="007729A2" w:rsidRPr="00993A41">
        <w:rPr>
          <w:sz w:val="20"/>
          <w:szCs w:val="20"/>
        </w:rPr>
        <w:t>s</w:t>
      </w:r>
      <w:r w:rsidRPr="00993A41">
        <w:rPr>
          <w:sz w:val="20"/>
          <w:szCs w:val="20"/>
        </w:rPr>
        <w:t xml:space="preserve"> we propose the following:</w:t>
      </w:r>
    </w:p>
    <w:p w14:paraId="70C33899" w14:textId="77777777" w:rsidR="00E51C1E" w:rsidRDefault="006E1C82">
      <w:pPr>
        <w:pStyle w:val="TableofFigures"/>
        <w:tabs>
          <w:tab w:val="right" w:leader="dot" w:pos="9629"/>
        </w:tabs>
        <w:rPr>
          <w:rFonts w:asciiTheme="minorHAnsi" w:eastAsiaTheme="minorEastAsia" w:hAnsiTheme="minorHAnsi"/>
          <w:b w:val="0"/>
          <w:noProof/>
          <w:lang w:eastAsia="en-GB"/>
        </w:rPr>
      </w:pPr>
      <w:r w:rsidRPr="007D3277">
        <w:rPr>
          <w:b w:val="0"/>
          <w:bCs/>
          <w:sz w:val="20"/>
          <w:szCs w:val="20"/>
        </w:rPr>
        <w:fldChar w:fldCharType="begin"/>
      </w:r>
      <w:r w:rsidRPr="007D3277">
        <w:rPr>
          <w:b w:val="0"/>
          <w:bCs/>
          <w:sz w:val="20"/>
          <w:szCs w:val="20"/>
        </w:rPr>
        <w:instrText xml:space="preserve"> TOC \n \h \z \t "Proposal" \c </w:instrText>
      </w:r>
      <w:r w:rsidRPr="007D3277">
        <w:rPr>
          <w:b w:val="0"/>
          <w:bCs/>
          <w:sz w:val="20"/>
          <w:szCs w:val="20"/>
        </w:rPr>
        <w:fldChar w:fldCharType="separate"/>
      </w:r>
      <w:hyperlink w:anchor="_Toc37238378" w:history="1">
        <w:r w:rsidR="00E51C1E" w:rsidRPr="009D450A">
          <w:rPr>
            <w:rStyle w:val="Hyperlink"/>
            <w:noProof/>
          </w:rPr>
          <w:t>Proposal 1</w:t>
        </w:r>
        <w:r w:rsidR="00E51C1E">
          <w:rPr>
            <w:rFonts w:asciiTheme="minorHAnsi" w:eastAsiaTheme="minorEastAsia" w:hAnsiTheme="minorHAnsi"/>
            <w:b w:val="0"/>
            <w:noProof/>
            <w:lang w:eastAsia="en-GB"/>
          </w:rPr>
          <w:tab/>
        </w:r>
        <w:r w:rsidR="00E51C1E" w:rsidRPr="009D450A">
          <w:rPr>
            <w:rStyle w:val="Hyperlink"/>
            <w:noProof/>
          </w:rPr>
          <w:t xml:space="preserve">The powerCoordinationInfo, maxSCH-TB-BitsDL and maxSCH-TB-BitsUL are introduced as new DAPS HO specific parameters in </w:t>
        </w:r>
        <w:r w:rsidR="00E51C1E" w:rsidRPr="009D450A">
          <w:rPr>
            <w:rStyle w:val="Hyperlink"/>
            <w:i/>
            <w:iCs/>
            <w:noProof/>
          </w:rPr>
          <w:t>HandoverPreparationInformation</w:t>
        </w:r>
        <w:r w:rsidR="00E51C1E" w:rsidRPr="009D450A">
          <w:rPr>
            <w:rStyle w:val="Hyperlink"/>
            <w:noProof/>
          </w:rPr>
          <w:t xml:space="preserve"> in 36.331</w:t>
        </w:r>
        <w:r w:rsidR="00E51C1E" w:rsidRPr="009D450A">
          <w:rPr>
            <w:rStyle w:val="Hyperlink"/>
            <w:rFonts w:cs="Arial"/>
            <w:noProof/>
          </w:rPr>
          <w:t>.</w:t>
        </w:r>
      </w:hyperlink>
    </w:p>
    <w:p w14:paraId="0C5F27F7" w14:textId="77777777" w:rsidR="00E51C1E" w:rsidRDefault="00FD264E">
      <w:pPr>
        <w:pStyle w:val="TableofFigures"/>
        <w:tabs>
          <w:tab w:val="right" w:leader="dot" w:pos="9629"/>
        </w:tabs>
        <w:rPr>
          <w:rFonts w:asciiTheme="minorHAnsi" w:eastAsiaTheme="minorEastAsia" w:hAnsiTheme="minorHAnsi"/>
          <w:b w:val="0"/>
          <w:noProof/>
          <w:lang w:eastAsia="en-GB"/>
        </w:rPr>
      </w:pPr>
      <w:hyperlink w:anchor="_Toc37238379" w:history="1">
        <w:r w:rsidR="00E51C1E" w:rsidRPr="009D450A">
          <w:rPr>
            <w:rStyle w:val="Hyperlink"/>
            <w:noProof/>
          </w:rPr>
          <w:t>Proposal 2</w:t>
        </w:r>
        <w:r w:rsidR="00E51C1E">
          <w:rPr>
            <w:rFonts w:asciiTheme="minorHAnsi" w:eastAsiaTheme="minorEastAsia" w:hAnsiTheme="minorHAnsi"/>
            <w:b w:val="0"/>
            <w:noProof/>
            <w:lang w:eastAsia="en-GB"/>
          </w:rPr>
          <w:tab/>
        </w:r>
        <w:r w:rsidR="00E51C1E" w:rsidRPr="009D450A">
          <w:rPr>
            <w:rStyle w:val="Hyperlink"/>
            <w:noProof/>
          </w:rPr>
          <w:t>Include the Text Proposal in Annex A.1 to TS 36.331.</w:t>
        </w:r>
      </w:hyperlink>
    </w:p>
    <w:p w14:paraId="398CF53D" w14:textId="77777777" w:rsidR="00E51C1E" w:rsidRDefault="00FD264E">
      <w:pPr>
        <w:pStyle w:val="TableofFigures"/>
        <w:tabs>
          <w:tab w:val="right" w:leader="dot" w:pos="9629"/>
        </w:tabs>
        <w:rPr>
          <w:rFonts w:asciiTheme="minorHAnsi" w:eastAsiaTheme="minorEastAsia" w:hAnsiTheme="minorHAnsi"/>
          <w:b w:val="0"/>
          <w:noProof/>
          <w:lang w:eastAsia="en-GB"/>
        </w:rPr>
      </w:pPr>
      <w:hyperlink w:anchor="_Toc37238380" w:history="1">
        <w:r w:rsidR="00E51C1E" w:rsidRPr="009D450A">
          <w:rPr>
            <w:rStyle w:val="Hyperlink"/>
            <w:noProof/>
          </w:rPr>
          <w:t>Proposal 3</w:t>
        </w:r>
        <w:r w:rsidR="00E51C1E">
          <w:rPr>
            <w:rFonts w:asciiTheme="minorHAnsi" w:eastAsiaTheme="minorEastAsia" w:hAnsiTheme="minorHAnsi"/>
            <w:b w:val="0"/>
            <w:noProof/>
            <w:lang w:eastAsia="en-GB"/>
          </w:rPr>
          <w:tab/>
        </w:r>
        <w:r w:rsidR="00E51C1E" w:rsidRPr="009D450A">
          <w:rPr>
            <w:rStyle w:val="Hyperlink"/>
            <w:noProof/>
          </w:rPr>
          <w:t>In 38.331 the maxSCH-TB-BitsDL and maxSCH-TB-BitsUL should be defined as a percentage of the max DL and UL data rates that the UE supports in the target PCell, based on the UE capabilities/supported Feature Sets.</w:t>
        </w:r>
      </w:hyperlink>
    </w:p>
    <w:p w14:paraId="6FA8FC13" w14:textId="77777777" w:rsidR="00E51C1E" w:rsidRDefault="00FD264E">
      <w:pPr>
        <w:pStyle w:val="TableofFigures"/>
        <w:tabs>
          <w:tab w:val="right" w:leader="dot" w:pos="9629"/>
        </w:tabs>
        <w:rPr>
          <w:rFonts w:asciiTheme="minorHAnsi" w:eastAsiaTheme="minorEastAsia" w:hAnsiTheme="minorHAnsi"/>
          <w:b w:val="0"/>
          <w:noProof/>
          <w:lang w:eastAsia="en-GB"/>
        </w:rPr>
      </w:pPr>
      <w:hyperlink w:anchor="_Toc37238381" w:history="1">
        <w:r w:rsidR="00E51C1E" w:rsidRPr="009D450A">
          <w:rPr>
            <w:rStyle w:val="Hyperlink"/>
            <w:noProof/>
          </w:rPr>
          <w:t>Proposal 4</w:t>
        </w:r>
        <w:r w:rsidR="00E51C1E">
          <w:rPr>
            <w:rFonts w:asciiTheme="minorHAnsi" w:eastAsiaTheme="minorEastAsia" w:hAnsiTheme="minorHAnsi"/>
            <w:b w:val="0"/>
            <w:noProof/>
            <w:lang w:eastAsia="en-GB"/>
          </w:rPr>
          <w:tab/>
        </w:r>
        <w:r w:rsidR="00E51C1E" w:rsidRPr="009D450A">
          <w:rPr>
            <w:rStyle w:val="Hyperlink"/>
            <w:noProof/>
          </w:rPr>
          <w:t xml:space="preserve">Only the current source configuration is included in the </w:t>
        </w:r>
        <w:r w:rsidR="00E51C1E" w:rsidRPr="009D450A">
          <w:rPr>
            <w:rStyle w:val="Hyperlink"/>
            <w:i/>
            <w:iCs/>
            <w:noProof/>
          </w:rPr>
          <w:t>HandoverPreparationInformation</w:t>
        </w:r>
        <w:r w:rsidR="00E51C1E" w:rsidRPr="009D450A">
          <w:rPr>
            <w:rStyle w:val="Hyperlink"/>
            <w:noProof/>
          </w:rPr>
          <w:t xml:space="preserve"> message, i.e. no “original configuration” is added</w:t>
        </w:r>
        <w:r w:rsidR="00E51C1E" w:rsidRPr="009D450A">
          <w:rPr>
            <w:rStyle w:val="Hyperlink"/>
            <w:rFonts w:cs="Arial"/>
            <w:noProof/>
          </w:rPr>
          <w:t>.</w:t>
        </w:r>
      </w:hyperlink>
    </w:p>
    <w:p w14:paraId="35498A64" w14:textId="476109D6" w:rsidR="00311702" w:rsidRPr="00993A41" w:rsidRDefault="006E1C82" w:rsidP="001D6D9E">
      <w:pPr>
        <w:pStyle w:val="BodyText"/>
        <w:rPr>
          <w:sz w:val="20"/>
          <w:szCs w:val="20"/>
        </w:rPr>
      </w:pPr>
      <w:r w:rsidRPr="007D3277">
        <w:rPr>
          <w:b/>
          <w:bCs/>
          <w:sz w:val="20"/>
          <w:szCs w:val="20"/>
        </w:rPr>
        <w:fldChar w:fldCharType="end"/>
      </w:r>
      <w:r w:rsidR="005A53A6" w:rsidRPr="005A53A6">
        <w:rPr>
          <w:sz w:val="20"/>
          <w:szCs w:val="20"/>
        </w:rPr>
        <w:t>A</w:t>
      </w:r>
      <w:r w:rsidR="005A53A6">
        <w:rPr>
          <w:b/>
          <w:bCs/>
          <w:sz w:val="20"/>
          <w:szCs w:val="20"/>
        </w:rPr>
        <w:t xml:space="preserve"> </w:t>
      </w:r>
      <w:r w:rsidR="00B400B7" w:rsidRPr="00993A41">
        <w:rPr>
          <w:sz w:val="20"/>
          <w:szCs w:val="20"/>
        </w:rPr>
        <w:t>Text proposal</w:t>
      </w:r>
      <w:r w:rsidR="00F51FB3" w:rsidRPr="00993A41">
        <w:rPr>
          <w:sz w:val="20"/>
          <w:szCs w:val="20"/>
        </w:rPr>
        <w:t xml:space="preserve"> </w:t>
      </w:r>
      <w:r w:rsidR="00B400B7" w:rsidRPr="00993A41">
        <w:rPr>
          <w:sz w:val="20"/>
          <w:szCs w:val="20"/>
        </w:rPr>
        <w:t xml:space="preserve">showing the changes to the inter-node </w:t>
      </w:r>
      <w:proofErr w:type="spellStart"/>
      <w:r w:rsidR="00B400B7" w:rsidRPr="00993A41">
        <w:rPr>
          <w:i/>
          <w:iCs/>
          <w:sz w:val="20"/>
          <w:szCs w:val="20"/>
        </w:rPr>
        <w:t>HandoverPreparationInformation</w:t>
      </w:r>
      <w:proofErr w:type="spellEnd"/>
      <w:r w:rsidR="00B400B7" w:rsidRPr="00993A41">
        <w:rPr>
          <w:sz w:val="20"/>
          <w:szCs w:val="20"/>
        </w:rPr>
        <w:t xml:space="preserve"> message   in TS 36.331 can be found in the appendix.</w:t>
      </w:r>
    </w:p>
    <w:p w14:paraId="603E32FA" w14:textId="0151399C" w:rsidR="00B400B7" w:rsidRPr="00993A41" w:rsidRDefault="00B400B7">
      <w:pPr>
        <w:spacing w:after="0" w:line="240" w:lineRule="auto"/>
        <w:rPr>
          <w:rFonts w:ascii="Arial" w:hAnsi="Arial"/>
          <w:sz w:val="20"/>
          <w:szCs w:val="20"/>
          <w:lang w:eastAsia="zh-CN"/>
        </w:rPr>
      </w:pPr>
      <w:bookmarkStart w:id="8" w:name="_In-sequence_SDU_delivery"/>
      <w:bookmarkStart w:id="9" w:name="_GoBack"/>
      <w:bookmarkEnd w:id="8"/>
      <w:bookmarkEnd w:id="9"/>
      <w:r w:rsidRPr="00993A41">
        <w:rPr>
          <w:sz w:val="20"/>
          <w:szCs w:val="20"/>
        </w:rPr>
        <w:br w:type="page"/>
      </w:r>
    </w:p>
    <w:p w14:paraId="6CEB78EB" w14:textId="77777777" w:rsidR="00B400B7" w:rsidRPr="00CE0424" w:rsidRDefault="00B400B7" w:rsidP="00B400B7">
      <w:pPr>
        <w:pStyle w:val="Heading1"/>
      </w:pPr>
      <w:proofErr w:type="gramStart"/>
      <w:r>
        <w:lastRenderedPageBreak/>
        <w:t>A</w:t>
      </w:r>
      <w:proofErr w:type="gramEnd"/>
      <w:r>
        <w:tab/>
        <w:t>Annex</w:t>
      </w:r>
    </w:p>
    <w:p w14:paraId="341B0536" w14:textId="2E3329D4" w:rsidR="00F51FB3" w:rsidRDefault="00F51FB3" w:rsidP="00F51FB3">
      <w:pPr>
        <w:pStyle w:val="Heading2"/>
      </w:pPr>
      <w:r>
        <w:t>A.</w:t>
      </w:r>
      <w:r w:rsidR="004F1E1D">
        <w:t>1</w:t>
      </w:r>
      <w:r>
        <w:tab/>
        <w:t>Text proposal for 36.331</w:t>
      </w:r>
    </w:p>
    <w:p w14:paraId="6C420C99" w14:textId="251FA4CA" w:rsidR="00F51FB3" w:rsidRPr="00993A41" w:rsidRDefault="00F51FB3" w:rsidP="00F51FB3">
      <w:pPr>
        <w:pStyle w:val="BodyText"/>
        <w:spacing w:after="240"/>
        <w:rPr>
          <w:sz w:val="20"/>
          <w:szCs w:val="20"/>
        </w:rPr>
      </w:pPr>
      <w:r w:rsidRPr="00993A41">
        <w:rPr>
          <w:sz w:val="20"/>
          <w:szCs w:val="20"/>
        </w:rPr>
        <w:t xml:space="preserve">Below is a text proposal for TS 36.331 which shows the required changes </w:t>
      </w:r>
      <w:r w:rsidR="004F1E1D">
        <w:rPr>
          <w:sz w:val="20"/>
          <w:szCs w:val="20"/>
        </w:rPr>
        <w:t>for</w:t>
      </w:r>
      <w:r w:rsidRPr="00993A41">
        <w:rPr>
          <w:sz w:val="20"/>
          <w:szCs w:val="20"/>
        </w:rPr>
        <w:t xml:space="preserve"> the </w:t>
      </w:r>
      <w:proofErr w:type="spellStart"/>
      <w:r w:rsidRPr="00993A41">
        <w:rPr>
          <w:i/>
          <w:iCs/>
          <w:sz w:val="20"/>
          <w:szCs w:val="20"/>
        </w:rPr>
        <w:t>HandoverPreparationInformation</w:t>
      </w:r>
      <w:proofErr w:type="spellEnd"/>
      <w:r w:rsidRPr="00993A41">
        <w:rPr>
          <w:sz w:val="20"/>
          <w:szCs w:val="20"/>
        </w:rPr>
        <w:t xml:space="preserve"> message for LTE DAPS handover.</w:t>
      </w:r>
    </w:p>
    <w:p w14:paraId="0F7ABF43" w14:textId="77777777" w:rsidR="00F51FB3" w:rsidRPr="00993A41" w:rsidRDefault="00F51FB3" w:rsidP="00F51FB3">
      <w:pPr>
        <w:pBdr>
          <w:top w:val="single" w:sz="4" w:space="1" w:color="auto"/>
          <w:left w:val="single" w:sz="4" w:space="4" w:color="auto"/>
          <w:bottom w:val="single" w:sz="4" w:space="1" w:color="auto"/>
          <w:right w:val="single" w:sz="4" w:space="4" w:color="auto"/>
        </w:pBdr>
        <w:shd w:val="clear" w:color="auto" w:fill="FFFF00"/>
        <w:jc w:val="center"/>
        <w:rPr>
          <w:i/>
          <w:iCs/>
        </w:rPr>
      </w:pPr>
      <w:r w:rsidRPr="00993A41">
        <w:rPr>
          <w:i/>
          <w:iCs/>
        </w:rPr>
        <w:t>START OF CHANGES</w:t>
      </w:r>
    </w:p>
    <w:p w14:paraId="084FAE52" w14:textId="77777777" w:rsidR="00CC26FA" w:rsidRPr="000E4E7F" w:rsidRDefault="00CC26FA" w:rsidP="00CC26FA">
      <w:pPr>
        <w:pStyle w:val="Heading4"/>
      </w:pPr>
      <w:bookmarkStart w:id="10" w:name="_Toc20487723"/>
      <w:bookmarkStart w:id="11" w:name="_Toc29343030"/>
      <w:bookmarkStart w:id="12" w:name="_Toc29344169"/>
      <w:bookmarkStart w:id="13" w:name="_Toc36567435"/>
      <w:bookmarkStart w:id="14" w:name="_Toc36810899"/>
      <w:bookmarkStart w:id="15" w:name="_Toc36847263"/>
      <w:bookmarkStart w:id="16" w:name="_Toc36939916"/>
      <w:bookmarkStart w:id="17" w:name="_Toc37082896"/>
      <w:r w:rsidRPr="000E4E7F">
        <w:t>–</w:t>
      </w:r>
      <w:r w:rsidRPr="000E4E7F">
        <w:tab/>
      </w:r>
      <w:proofErr w:type="spellStart"/>
      <w:r w:rsidRPr="000E4E7F">
        <w:rPr>
          <w:i/>
        </w:rPr>
        <w:t>HandoverPreparationInformation</w:t>
      </w:r>
      <w:bookmarkEnd w:id="10"/>
      <w:bookmarkEnd w:id="11"/>
      <w:bookmarkEnd w:id="12"/>
      <w:bookmarkEnd w:id="13"/>
      <w:bookmarkEnd w:id="14"/>
      <w:bookmarkEnd w:id="15"/>
      <w:bookmarkEnd w:id="16"/>
      <w:bookmarkEnd w:id="17"/>
      <w:proofErr w:type="spellEnd"/>
    </w:p>
    <w:p w14:paraId="73DF3536" w14:textId="77777777" w:rsidR="00CC26FA" w:rsidRPr="000E4E7F" w:rsidRDefault="00CC26FA" w:rsidP="00CC26FA">
      <w:r w:rsidRPr="000E4E7F">
        <w:t xml:space="preserve">This message is used to transfer the E-UTRA RRC information used by the target </w:t>
      </w:r>
      <w:proofErr w:type="spellStart"/>
      <w:r w:rsidRPr="000E4E7F">
        <w:t>eNB</w:t>
      </w:r>
      <w:proofErr w:type="spellEnd"/>
      <w:r w:rsidRPr="000E4E7F">
        <w:t xml:space="preserve"> or target ng-</w:t>
      </w:r>
      <w:proofErr w:type="spellStart"/>
      <w:r w:rsidRPr="000E4E7F">
        <w:t>eNB</w:t>
      </w:r>
      <w:proofErr w:type="spellEnd"/>
      <w:r w:rsidRPr="000E4E7F">
        <w:t xml:space="preserve"> during handover preparation or UE context retrieval, e.g. in case of resume or re-establishment, including UE capability information.</w:t>
      </w:r>
    </w:p>
    <w:p w14:paraId="55094603" w14:textId="77777777" w:rsidR="00CC26FA" w:rsidRPr="000E4E7F" w:rsidRDefault="00CC26FA" w:rsidP="00CC26FA">
      <w:pPr>
        <w:pStyle w:val="B1"/>
        <w:keepNext/>
        <w:keepLines/>
      </w:pPr>
      <w:r w:rsidRPr="000E4E7F">
        <w:t xml:space="preserve">Direction: source </w:t>
      </w:r>
      <w:proofErr w:type="spellStart"/>
      <w:r w:rsidRPr="000E4E7F">
        <w:t>eNB</w:t>
      </w:r>
      <w:proofErr w:type="spellEnd"/>
      <w:r w:rsidRPr="000E4E7F">
        <w:t xml:space="preserve">/ source RAN to target </w:t>
      </w:r>
      <w:proofErr w:type="spellStart"/>
      <w:r w:rsidRPr="000E4E7F">
        <w:t>eNB</w:t>
      </w:r>
      <w:proofErr w:type="spellEnd"/>
      <w:r w:rsidRPr="000E4E7F">
        <w:t xml:space="preserve"> or target ng-</w:t>
      </w:r>
      <w:proofErr w:type="spellStart"/>
      <w:r w:rsidRPr="000E4E7F">
        <w:t>eNB</w:t>
      </w:r>
      <w:proofErr w:type="spellEnd"/>
    </w:p>
    <w:p w14:paraId="5FCFC26C" w14:textId="77777777" w:rsidR="00CC26FA" w:rsidRPr="000E4E7F" w:rsidRDefault="00CC26FA" w:rsidP="00CC26FA">
      <w:pPr>
        <w:pStyle w:val="TH"/>
      </w:pPr>
      <w:proofErr w:type="spellStart"/>
      <w:r w:rsidRPr="000E4E7F">
        <w:rPr>
          <w:bCs/>
          <w:i/>
          <w:iCs/>
        </w:rPr>
        <w:t>HandoverPreparationInformation</w:t>
      </w:r>
      <w:proofErr w:type="spellEnd"/>
      <w:r w:rsidRPr="000E4E7F">
        <w:rPr>
          <w:bCs/>
          <w:i/>
          <w:iCs/>
        </w:rPr>
        <w:t xml:space="preserve"> </w:t>
      </w:r>
      <w:r w:rsidRPr="000E4E7F">
        <w:t>message</w:t>
      </w:r>
    </w:p>
    <w:p w14:paraId="40628133" w14:textId="77777777" w:rsidR="00CC26FA" w:rsidRPr="000E4E7F" w:rsidRDefault="00CC26FA" w:rsidP="00CC26FA">
      <w:pPr>
        <w:pStyle w:val="PL"/>
      </w:pPr>
      <w:r w:rsidRPr="000E4E7F">
        <w:t>-- ASN1START</w:t>
      </w:r>
    </w:p>
    <w:p w14:paraId="1E0364CF" w14:textId="77777777" w:rsidR="00CC26FA" w:rsidRPr="000E4E7F" w:rsidRDefault="00CC26FA" w:rsidP="00CC26FA">
      <w:pPr>
        <w:pStyle w:val="PL"/>
      </w:pPr>
    </w:p>
    <w:p w14:paraId="033F2687" w14:textId="77777777" w:rsidR="00CC26FA" w:rsidRPr="000E4E7F" w:rsidRDefault="00CC26FA" w:rsidP="00CC26FA">
      <w:pPr>
        <w:pStyle w:val="PL"/>
      </w:pPr>
      <w:r w:rsidRPr="000E4E7F">
        <w:t>HandoverPreparationInformation ::=</w:t>
      </w:r>
      <w:r w:rsidRPr="000E4E7F">
        <w:tab/>
        <w:t>SEQUENCE {</w:t>
      </w:r>
    </w:p>
    <w:p w14:paraId="28B5CDE7" w14:textId="77777777" w:rsidR="00CC26FA" w:rsidRPr="000E4E7F" w:rsidRDefault="00CC26FA" w:rsidP="00CC26FA">
      <w:pPr>
        <w:pStyle w:val="PL"/>
      </w:pPr>
      <w:r w:rsidRPr="000E4E7F">
        <w:tab/>
        <w:t>criticalExtensions</w:t>
      </w:r>
      <w:r w:rsidRPr="000E4E7F">
        <w:tab/>
      </w:r>
      <w:r w:rsidRPr="000E4E7F">
        <w:tab/>
      </w:r>
      <w:r w:rsidRPr="000E4E7F">
        <w:tab/>
      </w:r>
      <w:r w:rsidRPr="000E4E7F">
        <w:tab/>
      </w:r>
      <w:r w:rsidRPr="000E4E7F">
        <w:tab/>
        <w:t>CHOICE {</w:t>
      </w:r>
    </w:p>
    <w:p w14:paraId="61A8EDFC" w14:textId="77777777" w:rsidR="00CC26FA" w:rsidRPr="000E4E7F" w:rsidRDefault="00CC26FA" w:rsidP="00CC26FA">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28BECFF0" w14:textId="77777777" w:rsidR="00CC26FA" w:rsidRPr="000E4E7F" w:rsidRDefault="00CC26FA" w:rsidP="00CC26FA">
      <w:pPr>
        <w:pStyle w:val="PL"/>
      </w:pPr>
      <w:r w:rsidRPr="000E4E7F">
        <w:tab/>
      </w:r>
      <w:r w:rsidRPr="000E4E7F">
        <w:tab/>
      </w:r>
      <w:r w:rsidRPr="000E4E7F">
        <w:tab/>
        <w:t>handoverPreparationInformation-r8</w:t>
      </w:r>
      <w:r w:rsidRPr="000E4E7F">
        <w:tab/>
        <w:t>HandoverPreparationInformation-r8-IEs,</w:t>
      </w:r>
    </w:p>
    <w:p w14:paraId="3B3BF98A" w14:textId="77777777" w:rsidR="00CC26FA" w:rsidRPr="000E4E7F" w:rsidRDefault="00CC26FA" w:rsidP="00CC26FA">
      <w:pPr>
        <w:pStyle w:val="PL"/>
      </w:pPr>
      <w:r w:rsidRPr="000E4E7F">
        <w:tab/>
      </w:r>
      <w:r w:rsidRPr="000E4E7F">
        <w:tab/>
      </w:r>
      <w:r w:rsidRPr="000E4E7F">
        <w:tab/>
        <w:t>spare7 NULL,</w:t>
      </w:r>
    </w:p>
    <w:p w14:paraId="06E0E453" w14:textId="77777777" w:rsidR="00CC26FA" w:rsidRPr="000E4E7F" w:rsidRDefault="00CC26FA" w:rsidP="00CC26FA">
      <w:pPr>
        <w:pStyle w:val="PL"/>
      </w:pPr>
      <w:r w:rsidRPr="000E4E7F">
        <w:tab/>
      </w:r>
      <w:r w:rsidRPr="000E4E7F">
        <w:tab/>
      </w:r>
      <w:r w:rsidRPr="000E4E7F">
        <w:tab/>
        <w:t>spare6 NULL, spare5 NULL, spare4 NULL,</w:t>
      </w:r>
    </w:p>
    <w:p w14:paraId="7CA3F8AC" w14:textId="77777777" w:rsidR="00CC26FA" w:rsidRPr="000E4E7F" w:rsidRDefault="00CC26FA" w:rsidP="00CC26FA">
      <w:pPr>
        <w:pStyle w:val="PL"/>
      </w:pPr>
      <w:r w:rsidRPr="000E4E7F">
        <w:tab/>
      </w:r>
      <w:r w:rsidRPr="000E4E7F">
        <w:tab/>
      </w:r>
      <w:r w:rsidRPr="000E4E7F">
        <w:tab/>
        <w:t>spare3 NULL, spare2 NULL, spare1 NULL</w:t>
      </w:r>
    </w:p>
    <w:p w14:paraId="3987EB5A" w14:textId="77777777" w:rsidR="00CC26FA" w:rsidRPr="000E4E7F" w:rsidRDefault="00CC26FA" w:rsidP="00CC26FA">
      <w:pPr>
        <w:pStyle w:val="PL"/>
      </w:pPr>
      <w:r w:rsidRPr="000E4E7F">
        <w:tab/>
      </w:r>
      <w:r w:rsidRPr="000E4E7F">
        <w:tab/>
        <w:t>},</w:t>
      </w:r>
    </w:p>
    <w:p w14:paraId="2E5CA1C1" w14:textId="77777777" w:rsidR="00CC26FA" w:rsidRPr="000E4E7F" w:rsidRDefault="00CC26FA" w:rsidP="00CC26FA">
      <w:pPr>
        <w:pStyle w:val="PL"/>
      </w:pPr>
      <w:r w:rsidRPr="000E4E7F">
        <w:tab/>
      </w:r>
      <w:r w:rsidRPr="000E4E7F">
        <w:tab/>
        <w:t>criticalExtensionsFuture</w:t>
      </w:r>
      <w:r w:rsidRPr="000E4E7F">
        <w:tab/>
      </w:r>
      <w:r w:rsidRPr="000E4E7F">
        <w:tab/>
      </w:r>
      <w:r w:rsidRPr="000E4E7F">
        <w:tab/>
        <w:t>SEQUENCE {}</w:t>
      </w:r>
    </w:p>
    <w:p w14:paraId="32B63C96" w14:textId="77777777" w:rsidR="00CC26FA" w:rsidRPr="000E4E7F" w:rsidRDefault="00CC26FA" w:rsidP="00CC26FA">
      <w:pPr>
        <w:pStyle w:val="PL"/>
      </w:pPr>
      <w:r w:rsidRPr="000E4E7F">
        <w:tab/>
        <w:t>}</w:t>
      </w:r>
    </w:p>
    <w:p w14:paraId="143F074F" w14:textId="77777777" w:rsidR="00CC26FA" w:rsidRPr="000E4E7F" w:rsidRDefault="00CC26FA" w:rsidP="00CC26FA">
      <w:pPr>
        <w:pStyle w:val="PL"/>
      </w:pPr>
      <w:r w:rsidRPr="000E4E7F">
        <w:t>}</w:t>
      </w:r>
    </w:p>
    <w:p w14:paraId="510819BF" w14:textId="77777777" w:rsidR="00CC26FA" w:rsidRPr="000E4E7F" w:rsidRDefault="00CC26FA" w:rsidP="00CC26FA">
      <w:pPr>
        <w:pStyle w:val="PL"/>
      </w:pPr>
    </w:p>
    <w:p w14:paraId="3ED08922" w14:textId="77777777" w:rsidR="00CC26FA" w:rsidRPr="000E4E7F" w:rsidRDefault="00CC26FA" w:rsidP="00CC26FA">
      <w:pPr>
        <w:pStyle w:val="PL"/>
      </w:pPr>
      <w:r w:rsidRPr="000E4E7F">
        <w:t>HandoverPreparationInformation-r8-IEs ::= SEQUENCE {</w:t>
      </w:r>
    </w:p>
    <w:p w14:paraId="6129A189" w14:textId="77777777" w:rsidR="00CC26FA" w:rsidRPr="000E4E7F" w:rsidRDefault="00CC26FA" w:rsidP="00CC26FA">
      <w:pPr>
        <w:pStyle w:val="PL"/>
      </w:pPr>
      <w:r w:rsidRPr="000E4E7F">
        <w:tab/>
        <w:t>ue-RadioAccessCapabilityInfo</w:t>
      </w:r>
      <w:r w:rsidRPr="000E4E7F">
        <w:tab/>
      </w:r>
      <w:r w:rsidRPr="000E4E7F">
        <w:tab/>
        <w:t>UE-CapabilityRAT-ContainerList,</w:t>
      </w:r>
    </w:p>
    <w:p w14:paraId="1526E9DA" w14:textId="77777777" w:rsidR="00CC26FA" w:rsidRPr="000E4E7F" w:rsidRDefault="00CC26FA" w:rsidP="00CC26FA">
      <w:pPr>
        <w:pStyle w:val="PL"/>
      </w:pPr>
      <w:r w:rsidRPr="000E4E7F">
        <w:tab/>
        <w:t>as-Config</w:t>
      </w:r>
      <w:r w:rsidRPr="000E4E7F">
        <w:tab/>
      </w:r>
      <w:r w:rsidRPr="000E4E7F">
        <w:tab/>
      </w:r>
      <w:r w:rsidRPr="000E4E7F">
        <w:tab/>
      </w:r>
      <w:r w:rsidRPr="000E4E7F">
        <w:tab/>
      </w:r>
      <w:r w:rsidRPr="000E4E7F">
        <w:tab/>
      </w:r>
      <w:r w:rsidRPr="000E4E7F">
        <w:tab/>
      </w:r>
      <w:r w:rsidRPr="000E4E7F">
        <w:tab/>
        <w:t>AS-Config</w:t>
      </w:r>
      <w:r w:rsidRPr="000E4E7F">
        <w:tab/>
      </w:r>
      <w:r w:rsidRPr="000E4E7F">
        <w:tab/>
      </w:r>
      <w:r w:rsidRPr="000E4E7F">
        <w:tab/>
      </w:r>
      <w:r w:rsidRPr="000E4E7F">
        <w:tab/>
      </w:r>
      <w:r w:rsidRPr="000E4E7F">
        <w:tab/>
        <w:t>OPTIONAL,</w:t>
      </w:r>
      <w:r w:rsidRPr="000E4E7F">
        <w:tab/>
      </w:r>
      <w:r w:rsidRPr="000E4E7F">
        <w:tab/>
        <w:t>-- Cond HO</w:t>
      </w:r>
    </w:p>
    <w:p w14:paraId="10E604F3" w14:textId="77777777" w:rsidR="00CC26FA" w:rsidRPr="000E4E7F" w:rsidRDefault="00CC26FA" w:rsidP="00CC26FA">
      <w:pPr>
        <w:pStyle w:val="PL"/>
      </w:pPr>
      <w:r w:rsidRPr="000E4E7F">
        <w:tab/>
        <w:t>rrm-Config</w:t>
      </w:r>
      <w:r w:rsidRPr="000E4E7F">
        <w:tab/>
      </w:r>
      <w:r w:rsidRPr="000E4E7F">
        <w:tab/>
      </w:r>
      <w:r w:rsidRPr="000E4E7F">
        <w:tab/>
      </w:r>
      <w:r w:rsidRPr="000E4E7F">
        <w:tab/>
      </w:r>
      <w:r w:rsidRPr="000E4E7F">
        <w:tab/>
      </w:r>
      <w:r w:rsidRPr="000E4E7F">
        <w:tab/>
      </w:r>
      <w:r w:rsidRPr="000E4E7F">
        <w:tab/>
        <w:t>RRM-Config</w:t>
      </w:r>
      <w:r w:rsidRPr="000E4E7F">
        <w:tab/>
      </w:r>
      <w:r w:rsidRPr="000E4E7F">
        <w:tab/>
      </w:r>
      <w:r w:rsidRPr="000E4E7F">
        <w:tab/>
      </w:r>
      <w:r w:rsidRPr="000E4E7F">
        <w:tab/>
      </w:r>
      <w:r w:rsidRPr="000E4E7F">
        <w:tab/>
        <w:t>OPTIONAL,</w:t>
      </w:r>
    </w:p>
    <w:p w14:paraId="63588CF5" w14:textId="77777777" w:rsidR="00CC26FA" w:rsidRPr="000E4E7F" w:rsidRDefault="00CC26FA" w:rsidP="00CC26FA">
      <w:pPr>
        <w:pStyle w:val="PL"/>
      </w:pPr>
      <w:r w:rsidRPr="000E4E7F">
        <w:tab/>
        <w:t>as-Context</w:t>
      </w:r>
      <w:r w:rsidRPr="000E4E7F">
        <w:tab/>
      </w:r>
      <w:r w:rsidRPr="000E4E7F">
        <w:tab/>
      </w:r>
      <w:r w:rsidRPr="000E4E7F">
        <w:tab/>
      </w:r>
      <w:r w:rsidRPr="000E4E7F">
        <w:tab/>
      </w:r>
      <w:r w:rsidRPr="000E4E7F">
        <w:tab/>
      </w:r>
      <w:r w:rsidRPr="000E4E7F">
        <w:tab/>
      </w:r>
      <w:r w:rsidRPr="000E4E7F">
        <w:tab/>
        <w:t>AS-Context</w:t>
      </w:r>
      <w:r w:rsidRPr="000E4E7F">
        <w:tab/>
      </w:r>
      <w:r w:rsidRPr="000E4E7F">
        <w:tab/>
      </w:r>
      <w:r w:rsidRPr="000E4E7F">
        <w:tab/>
      </w:r>
      <w:r w:rsidRPr="000E4E7F">
        <w:tab/>
        <w:t>OPTIONAL,</w:t>
      </w:r>
      <w:r w:rsidRPr="000E4E7F">
        <w:tab/>
      </w:r>
      <w:r w:rsidRPr="000E4E7F">
        <w:tab/>
        <w:t>-- Cond HO</w:t>
      </w:r>
    </w:p>
    <w:p w14:paraId="57247310"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HandoverPreparationInformation-v920-IEs</w:t>
      </w:r>
      <w:r w:rsidRPr="000E4E7F">
        <w:tab/>
      </w:r>
      <w:r w:rsidRPr="000E4E7F">
        <w:tab/>
        <w:t>OPTIONAL</w:t>
      </w:r>
    </w:p>
    <w:p w14:paraId="2C5F0168" w14:textId="77777777" w:rsidR="00CC26FA" w:rsidRPr="000E4E7F" w:rsidRDefault="00CC26FA" w:rsidP="00CC26FA">
      <w:pPr>
        <w:pStyle w:val="PL"/>
      </w:pPr>
      <w:r w:rsidRPr="000E4E7F">
        <w:t>}</w:t>
      </w:r>
    </w:p>
    <w:p w14:paraId="53C5CF64" w14:textId="77777777" w:rsidR="00CC26FA" w:rsidRPr="000E4E7F" w:rsidRDefault="00CC26FA" w:rsidP="00CC26FA">
      <w:pPr>
        <w:pStyle w:val="PL"/>
      </w:pPr>
    </w:p>
    <w:p w14:paraId="66B21CA5" w14:textId="77777777" w:rsidR="00CC26FA" w:rsidRPr="000E4E7F" w:rsidRDefault="00CC26FA" w:rsidP="00CC26FA">
      <w:pPr>
        <w:pStyle w:val="PL"/>
      </w:pPr>
      <w:r w:rsidRPr="000E4E7F">
        <w:t>HandoverPreparationInformation-v920-IEs</w:t>
      </w:r>
      <w:r w:rsidRPr="000E4E7F">
        <w:tab/>
        <w:t>::= SEQUENCE {</w:t>
      </w:r>
    </w:p>
    <w:p w14:paraId="5A01E6AB" w14:textId="77777777" w:rsidR="00CC26FA" w:rsidRPr="000E4E7F" w:rsidRDefault="00CC26FA" w:rsidP="00CC26FA">
      <w:pPr>
        <w:pStyle w:val="PL"/>
      </w:pPr>
      <w:r w:rsidRPr="000E4E7F">
        <w:tab/>
        <w:t>ue-ConfigRelease-r9</w:t>
      </w:r>
      <w:r w:rsidRPr="000E4E7F">
        <w:tab/>
      </w:r>
      <w:r w:rsidRPr="000E4E7F">
        <w:tab/>
      </w:r>
      <w:r w:rsidRPr="000E4E7F">
        <w:tab/>
      </w:r>
      <w:r w:rsidRPr="000E4E7F">
        <w:tab/>
      </w:r>
      <w:r w:rsidRPr="000E4E7F">
        <w:tab/>
        <w:t>ENUMERATED {</w:t>
      </w:r>
    </w:p>
    <w:p w14:paraId="15FB0A36" w14:textId="77777777" w:rsidR="00CC26FA" w:rsidRPr="000E4E7F" w:rsidRDefault="00CC26FA" w:rsidP="00CC26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rel9, rel10, rel11, rel12, v10j0, v11e0,</w:t>
      </w:r>
    </w:p>
    <w:p w14:paraId="5AC37628" w14:textId="77777777" w:rsidR="00CC26FA" w:rsidRPr="000E4E7F" w:rsidRDefault="00CC26FA" w:rsidP="00CC26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v1280, rel13, ..., rel14, rel15}</w:t>
      </w:r>
      <w:r w:rsidRPr="000E4E7F">
        <w:tab/>
      </w:r>
      <w:r w:rsidRPr="000E4E7F">
        <w:tab/>
        <w:t>OPTIONAL,</w:t>
      </w:r>
      <w:r w:rsidRPr="000E4E7F">
        <w:tab/>
        <w:t>-- Cond HO2</w:t>
      </w:r>
    </w:p>
    <w:p w14:paraId="1798D3BF"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HandoverPreparationInformation-v9d0-IEs</w:t>
      </w:r>
      <w:r w:rsidRPr="000E4E7F">
        <w:tab/>
      </w:r>
      <w:r w:rsidRPr="000E4E7F">
        <w:tab/>
        <w:t>OPTIONAL</w:t>
      </w:r>
    </w:p>
    <w:p w14:paraId="5CFFF97D" w14:textId="77777777" w:rsidR="00CC26FA" w:rsidRPr="000E4E7F" w:rsidRDefault="00CC26FA" w:rsidP="00CC26FA">
      <w:pPr>
        <w:pStyle w:val="PL"/>
      </w:pPr>
      <w:r w:rsidRPr="000E4E7F">
        <w:t>}</w:t>
      </w:r>
    </w:p>
    <w:p w14:paraId="6313059A" w14:textId="77777777" w:rsidR="00CC26FA" w:rsidRPr="000E4E7F" w:rsidRDefault="00CC26FA" w:rsidP="00CC26FA">
      <w:pPr>
        <w:pStyle w:val="PL"/>
      </w:pPr>
    </w:p>
    <w:p w14:paraId="6BCAD2F0" w14:textId="77777777" w:rsidR="00CC26FA" w:rsidRPr="000E4E7F" w:rsidRDefault="00CC26FA" w:rsidP="00CC26FA">
      <w:pPr>
        <w:pStyle w:val="PL"/>
      </w:pPr>
      <w:r w:rsidRPr="000E4E7F">
        <w:t>HandoverPreparationInformation-v9d0-IEs</w:t>
      </w:r>
      <w:r w:rsidRPr="000E4E7F">
        <w:tab/>
        <w:t>::= SEQUENCE {</w:t>
      </w:r>
    </w:p>
    <w:p w14:paraId="5F0B33E7" w14:textId="77777777" w:rsidR="00CC26FA" w:rsidRPr="000E4E7F" w:rsidRDefault="00CC26FA" w:rsidP="00CC26FA">
      <w:pPr>
        <w:pStyle w:val="PL"/>
      </w:pPr>
      <w:r w:rsidRPr="000E4E7F">
        <w:tab/>
        <w:t>lateNonCriticalExtension</w:t>
      </w:r>
      <w:r w:rsidRPr="000E4E7F">
        <w:tab/>
      </w:r>
      <w:r w:rsidRPr="000E4E7F">
        <w:tab/>
      </w:r>
      <w:r w:rsidRPr="000E4E7F">
        <w:tab/>
        <w:t>OCTET STRING (CONTAINING HandoverPreparationInformation-v9j0-IEs)</w:t>
      </w:r>
      <w:r w:rsidRPr="000E4E7F">
        <w:tab/>
        <w:t>OPTIONAL,</w:t>
      </w:r>
    </w:p>
    <w:p w14:paraId="4BD3025A"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HandoverPreparationInformation-v9e0-IEs</w:t>
      </w:r>
      <w:r w:rsidRPr="000E4E7F">
        <w:tab/>
      </w:r>
      <w:r w:rsidRPr="000E4E7F">
        <w:tab/>
      </w:r>
      <w:r w:rsidRPr="000E4E7F">
        <w:tab/>
        <w:t>OPTIONAL</w:t>
      </w:r>
    </w:p>
    <w:p w14:paraId="790E23F0" w14:textId="77777777" w:rsidR="00CC26FA" w:rsidRPr="000E4E7F" w:rsidRDefault="00CC26FA" w:rsidP="00CC26FA">
      <w:pPr>
        <w:pStyle w:val="PL"/>
      </w:pPr>
      <w:r w:rsidRPr="000E4E7F">
        <w:t>}</w:t>
      </w:r>
    </w:p>
    <w:p w14:paraId="2E85A7F3" w14:textId="77777777" w:rsidR="00CC26FA" w:rsidRPr="000E4E7F" w:rsidRDefault="00CC26FA" w:rsidP="00CC26FA">
      <w:pPr>
        <w:pStyle w:val="PL"/>
      </w:pPr>
    </w:p>
    <w:p w14:paraId="5888CF32" w14:textId="77777777" w:rsidR="00CC26FA" w:rsidRPr="000E4E7F" w:rsidRDefault="00CC26FA" w:rsidP="00CC26FA">
      <w:pPr>
        <w:pStyle w:val="PL"/>
      </w:pPr>
      <w:r w:rsidRPr="000E4E7F">
        <w:t>-- Late non-critical extensions:</w:t>
      </w:r>
    </w:p>
    <w:p w14:paraId="13819AAB" w14:textId="77777777" w:rsidR="00CC26FA" w:rsidRPr="000E4E7F" w:rsidRDefault="00CC26FA" w:rsidP="00CC26FA">
      <w:pPr>
        <w:pStyle w:val="PL"/>
      </w:pPr>
      <w:r w:rsidRPr="000E4E7F">
        <w:t>HandoverPreparationInformation-v9j0-IEs ::= SEQUENCE {</w:t>
      </w:r>
    </w:p>
    <w:p w14:paraId="6E173C01" w14:textId="77777777" w:rsidR="00CC26FA" w:rsidRPr="000E4E7F" w:rsidRDefault="00CC26FA" w:rsidP="00CC26FA">
      <w:pPr>
        <w:pStyle w:val="PL"/>
      </w:pPr>
      <w:r w:rsidRPr="000E4E7F">
        <w:tab/>
        <w:t>-- Following field is only for pre REL-10 late non-critical extensions</w:t>
      </w:r>
    </w:p>
    <w:p w14:paraId="0C65E0D0" w14:textId="77777777" w:rsidR="00CC26FA" w:rsidRPr="000E4E7F" w:rsidRDefault="00CC26FA" w:rsidP="00CC26FA">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3B6E3526"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HandoverPreparationInformation-v10j0-IEs</w:t>
      </w:r>
      <w:r w:rsidRPr="000E4E7F">
        <w:tab/>
      </w:r>
      <w:r w:rsidRPr="000E4E7F">
        <w:tab/>
        <w:t>OPTIONAL</w:t>
      </w:r>
    </w:p>
    <w:p w14:paraId="0DF9C561" w14:textId="77777777" w:rsidR="00CC26FA" w:rsidRPr="000E4E7F" w:rsidRDefault="00CC26FA" w:rsidP="00CC26FA">
      <w:pPr>
        <w:pStyle w:val="PL"/>
      </w:pPr>
      <w:r w:rsidRPr="000E4E7F">
        <w:t>}</w:t>
      </w:r>
    </w:p>
    <w:p w14:paraId="4215D428" w14:textId="77777777" w:rsidR="00CC26FA" w:rsidRPr="000E4E7F" w:rsidRDefault="00CC26FA" w:rsidP="00CC26FA">
      <w:pPr>
        <w:pStyle w:val="PL"/>
      </w:pPr>
    </w:p>
    <w:p w14:paraId="5A78EC07" w14:textId="77777777" w:rsidR="00CC26FA" w:rsidRPr="000E4E7F" w:rsidRDefault="00CC26FA" w:rsidP="00CC26FA">
      <w:pPr>
        <w:pStyle w:val="PL"/>
      </w:pPr>
      <w:r w:rsidRPr="000E4E7F">
        <w:t>HandoverPreparationInformation-v10j0-IEs ::= SEQUENCE {</w:t>
      </w:r>
    </w:p>
    <w:p w14:paraId="6C03BF27" w14:textId="77777777" w:rsidR="00CC26FA" w:rsidRPr="000E4E7F" w:rsidRDefault="00CC26FA" w:rsidP="00CC26FA">
      <w:pPr>
        <w:pStyle w:val="PL"/>
      </w:pPr>
      <w:r w:rsidRPr="000E4E7F">
        <w:tab/>
        <w:t>as-Config-v10j0</w:t>
      </w:r>
      <w:r w:rsidRPr="000E4E7F">
        <w:tab/>
      </w:r>
      <w:r w:rsidRPr="000E4E7F">
        <w:tab/>
      </w:r>
      <w:r w:rsidRPr="000E4E7F">
        <w:tab/>
      </w:r>
      <w:r w:rsidRPr="000E4E7F">
        <w:tab/>
      </w:r>
      <w:r w:rsidRPr="000E4E7F">
        <w:tab/>
      </w:r>
      <w:r w:rsidRPr="000E4E7F">
        <w:tab/>
        <w:t>AS-Config-v10j0</w:t>
      </w:r>
      <w:r w:rsidRPr="000E4E7F">
        <w:tab/>
      </w:r>
      <w:r w:rsidRPr="000E4E7F">
        <w:tab/>
      </w:r>
      <w:r w:rsidRPr="000E4E7F">
        <w:tab/>
        <w:t>OPTIONAL,</w:t>
      </w:r>
    </w:p>
    <w:p w14:paraId="66C9299C"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HandoverPreparationInformation-v10x0-IEs</w:t>
      </w:r>
      <w:r w:rsidRPr="000E4E7F">
        <w:tab/>
      </w:r>
      <w:r w:rsidRPr="000E4E7F">
        <w:tab/>
        <w:t>OPTIONAL</w:t>
      </w:r>
    </w:p>
    <w:p w14:paraId="4E4E3BFC" w14:textId="77777777" w:rsidR="00CC26FA" w:rsidRPr="000E4E7F" w:rsidRDefault="00CC26FA" w:rsidP="00CC26FA">
      <w:pPr>
        <w:pStyle w:val="PL"/>
      </w:pPr>
      <w:r w:rsidRPr="000E4E7F">
        <w:t>}</w:t>
      </w:r>
    </w:p>
    <w:p w14:paraId="2A60051F" w14:textId="77777777" w:rsidR="00CC26FA" w:rsidRPr="000E4E7F" w:rsidRDefault="00CC26FA" w:rsidP="00CC26FA">
      <w:pPr>
        <w:pStyle w:val="PL"/>
        <w:rPr>
          <w:lang w:eastAsia="en-US"/>
        </w:rPr>
      </w:pPr>
    </w:p>
    <w:p w14:paraId="40B1302E" w14:textId="77777777" w:rsidR="00CC26FA" w:rsidRPr="000E4E7F" w:rsidRDefault="00CC26FA" w:rsidP="00CC26FA">
      <w:pPr>
        <w:pStyle w:val="PL"/>
      </w:pPr>
      <w:r w:rsidRPr="000E4E7F">
        <w:t>HandoverPreparationInformation-v10x0-IEs ::= SEQUENCE {</w:t>
      </w:r>
    </w:p>
    <w:p w14:paraId="68923E35" w14:textId="77777777" w:rsidR="00CC26FA" w:rsidRPr="000E4E7F" w:rsidRDefault="00CC26FA" w:rsidP="00CC26FA">
      <w:pPr>
        <w:pStyle w:val="PL"/>
      </w:pPr>
      <w:r w:rsidRPr="000E4E7F">
        <w:tab/>
        <w:t>-- Following field is only for late non-critical extensions from REL-10 to REL-12</w:t>
      </w:r>
    </w:p>
    <w:p w14:paraId="4D696DDD" w14:textId="77777777" w:rsidR="00CC26FA" w:rsidRPr="000E4E7F" w:rsidRDefault="00CC26FA" w:rsidP="00CC26FA">
      <w:pPr>
        <w:pStyle w:val="PL"/>
      </w:pPr>
      <w:r w:rsidRPr="000E4E7F">
        <w:lastRenderedPageBreak/>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60A8A5BA" w14:textId="77777777" w:rsidR="00CC26FA" w:rsidRPr="000E4E7F" w:rsidRDefault="00CC26FA" w:rsidP="00CC2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nonCriticalExtension</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HandoverPreparationInformation-v13c0-IEs</w:t>
      </w:r>
      <w:r w:rsidRPr="000E4E7F">
        <w:rPr>
          <w:rFonts w:ascii="Courier New" w:hAnsi="Courier New"/>
          <w:noProof/>
          <w:sz w:val="16"/>
        </w:rPr>
        <w:tab/>
      </w:r>
      <w:r w:rsidRPr="000E4E7F">
        <w:rPr>
          <w:rFonts w:ascii="Courier New" w:hAnsi="Courier New"/>
          <w:noProof/>
          <w:sz w:val="16"/>
        </w:rPr>
        <w:tab/>
        <w:t>OPTIONAL</w:t>
      </w:r>
    </w:p>
    <w:p w14:paraId="40EAC6BC" w14:textId="77777777" w:rsidR="00CC26FA" w:rsidRPr="000E4E7F" w:rsidRDefault="00CC26FA" w:rsidP="00CC2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w:t>
      </w:r>
    </w:p>
    <w:p w14:paraId="09D6DEEF" w14:textId="77777777" w:rsidR="00CC26FA" w:rsidRPr="000E4E7F" w:rsidRDefault="00CC26FA" w:rsidP="00CC26FA">
      <w:pPr>
        <w:pStyle w:val="PL"/>
      </w:pPr>
    </w:p>
    <w:p w14:paraId="133338FD" w14:textId="77777777" w:rsidR="00CC26FA" w:rsidRPr="000E4E7F" w:rsidRDefault="00CC26FA" w:rsidP="00CC2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HandoverPreparationInformation-v13c0-</w:t>
      </w:r>
      <w:proofErr w:type="gramStart"/>
      <w:r w:rsidRPr="000E4E7F">
        <w:rPr>
          <w:rFonts w:ascii="Courier New" w:hAnsi="Courier New"/>
          <w:sz w:val="16"/>
        </w:rPr>
        <w:t>IEs ::=</w:t>
      </w:r>
      <w:proofErr w:type="gramEnd"/>
      <w:r w:rsidRPr="000E4E7F">
        <w:rPr>
          <w:rFonts w:ascii="Courier New" w:hAnsi="Courier New"/>
          <w:sz w:val="16"/>
        </w:rPr>
        <w:t xml:space="preserve"> SEQUENCE {</w:t>
      </w:r>
    </w:p>
    <w:p w14:paraId="2F1E044C" w14:textId="77777777" w:rsidR="00CC26FA" w:rsidRPr="000E4E7F" w:rsidRDefault="00CC26FA" w:rsidP="00CC26FA">
      <w:pPr>
        <w:pStyle w:val="PL"/>
      </w:pPr>
      <w:r w:rsidRPr="000E4E7F">
        <w:tab/>
        <w:t>as-Config-v13c0</w:t>
      </w:r>
      <w:r w:rsidRPr="000E4E7F">
        <w:tab/>
      </w:r>
      <w:r w:rsidRPr="000E4E7F">
        <w:tab/>
      </w:r>
      <w:r w:rsidRPr="000E4E7F">
        <w:tab/>
      </w:r>
      <w:r w:rsidRPr="000E4E7F">
        <w:tab/>
      </w:r>
      <w:r w:rsidRPr="000E4E7F">
        <w:tab/>
      </w:r>
      <w:r w:rsidRPr="000E4E7F">
        <w:tab/>
        <w:t>AS-Config-v13c0</w:t>
      </w:r>
      <w:r w:rsidRPr="000E4E7F">
        <w:tab/>
      </w:r>
      <w:r w:rsidRPr="000E4E7F">
        <w:tab/>
      </w:r>
      <w:r w:rsidRPr="000E4E7F">
        <w:tab/>
        <w:t>OPTIONAL,</w:t>
      </w:r>
    </w:p>
    <w:p w14:paraId="2D97AEE7" w14:textId="77777777" w:rsidR="00CC26FA" w:rsidRPr="000E4E7F" w:rsidRDefault="00CC26FA" w:rsidP="00CC26FA">
      <w:pPr>
        <w:pStyle w:val="PL"/>
      </w:pPr>
      <w:r w:rsidRPr="000E4E7F">
        <w:tab/>
        <w:t>-- Following field is only for late non-critical extensions from REL-13</w:t>
      </w:r>
    </w:p>
    <w:p w14:paraId="2F1D9ED9" w14:textId="77777777" w:rsidR="00CC26FA" w:rsidRPr="000E4E7F" w:rsidRDefault="00CC26FA" w:rsidP="00CC26FA">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1E63B6E3" w14:textId="77777777" w:rsidR="00CC26FA" w:rsidRPr="000E4E7F" w:rsidRDefault="00CC26FA" w:rsidP="00CC26FA">
      <w:pPr>
        <w:pStyle w:val="PL"/>
      </w:pPr>
      <w:r w:rsidRPr="000E4E7F">
        <w:t>}</w:t>
      </w:r>
    </w:p>
    <w:p w14:paraId="726BE3F3" w14:textId="77777777" w:rsidR="00CC26FA" w:rsidRPr="000E4E7F" w:rsidRDefault="00CC26FA" w:rsidP="00CC26FA">
      <w:pPr>
        <w:pStyle w:val="PL"/>
      </w:pPr>
    </w:p>
    <w:p w14:paraId="3014D80A" w14:textId="77777777" w:rsidR="00CC26FA" w:rsidRPr="000E4E7F" w:rsidRDefault="00CC26FA" w:rsidP="00CC26FA">
      <w:pPr>
        <w:pStyle w:val="PL"/>
      </w:pPr>
      <w:r w:rsidRPr="000E4E7F">
        <w:t>-- Regular non-critical extensions:</w:t>
      </w:r>
    </w:p>
    <w:p w14:paraId="2AB0CDBA" w14:textId="77777777" w:rsidR="00CC26FA" w:rsidRPr="000E4E7F" w:rsidRDefault="00CC26FA" w:rsidP="00CC26FA">
      <w:pPr>
        <w:pStyle w:val="PL"/>
      </w:pPr>
      <w:r w:rsidRPr="000E4E7F">
        <w:t>HandoverPreparationInformation-v9e0-IEs</w:t>
      </w:r>
      <w:r w:rsidRPr="000E4E7F">
        <w:tab/>
        <w:t>::= SEQUENCE {</w:t>
      </w:r>
    </w:p>
    <w:p w14:paraId="5BD12718" w14:textId="77777777" w:rsidR="00CC26FA" w:rsidRPr="000E4E7F" w:rsidRDefault="00CC26FA" w:rsidP="00CC26FA">
      <w:pPr>
        <w:pStyle w:val="PL"/>
      </w:pPr>
      <w:r w:rsidRPr="000E4E7F">
        <w:tab/>
        <w:t>as-Config-v9e0</w:t>
      </w:r>
      <w:r w:rsidRPr="000E4E7F">
        <w:tab/>
      </w:r>
      <w:r w:rsidRPr="000E4E7F">
        <w:tab/>
      </w:r>
      <w:r w:rsidRPr="000E4E7F">
        <w:tab/>
      </w:r>
      <w:r w:rsidRPr="000E4E7F">
        <w:tab/>
      </w:r>
      <w:r w:rsidRPr="000E4E7F">
        <w:tab/>
      </w:r>
      <w:r w:rsidRPr="000E4E7F">
        <w:tab/>
        <w:t>AS-Config-v9e0</w:t>
      </w:r>
      <w:r w:rsidRPr="000E4E7F">
        <w:tab/>
      </w:r>
      <w:r w:rsidRPr="000E4E7F">
        <w:tab/>
      </w:r>
      <w:r w:rsidRPr="000E4E7F">
        <w:tab/>
      </w:r>
      <w:r w:rsidRPr="000E4E7F">
        <w:tab/>
      </w:r>
      <w:r w:rsidRPr="000E4E7F">
        <w:tab/>
        <w:t>OPTIONAL,</w:t>
      </w:r>
      <w:r w:rsidRPr="000E4E7F">
        <w:tab/>
        <w:t>-- Cond HO2</w:t>
      </w:r>
    </w:p>
    <w:p w14:paraId="01D5AB59"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HandoverPreparationInformation-v1130-IEs</w:t>
      </w:r>
      <w:r w:rsidRPr="000E4E7F">
        <w:tab/>
      </w:r>
      <w:r w:rsidRPr="000E4E7F">
        <w:tab/>
        <w:t>OPTIONAL</w:t>
      </w:r>
    </w:p>
    <w:p w14:paraId="7D1B30D2" w14:textId="77777777" w:rsidR="00CC26FA" w:rsidRPr="000E4E7F" w:rsidRDefault="00CC26FA" w:rsidP="00CC26FA">
      <w:pPr>
        <w:pStyle w:val="PL"/>
      </w:pPr>
      <w:r w:rsidRPr="000E4E7F">
        <w:t>}</w:t>
      </w:r>
    </w:p>
    <w:p w14:paraId="172CF10A" w14:textId="77777777" w:rsidR="00CC26FA" w:rsidRPr="000E4E7F" w:rsidRDefault="00CC26FA" w:rsidP="00CC26FA">
      <w:pPr>
        <w:pStyle w:val="PL"/>
      </w:pPr>
    </w:p>
    <w:p w14:paraId="3227C3B5" w14:textId="77777777" w:rsidR="00CC26FA" w:rsidRPr="000E4E7F" w:rsidRDefault="00CC26FA" w:rsidP="00CC26FA">
      <w:pPr>
        <w:pStyle w:val="PL"/>
      </w:pPr>
      <w:r w:rsidRPr="000E4E7F">
        <w:t>HandoverPreparationInformation-v1130-IEs</w:t>
      </w:r>
      <w:r w:rsidRPr="000E4E7F">
        <w:tab/>
        <w:t>::= SEQUENCE {</w:t>
      </w:r>
    </w:p>
    <w:p w14:paraId="3A8BBDA3" w14:textId="77777777" w:rsidR="00CC26FA" w:rsidRPr="000E4E7F" w:rsidRDefault="00CC26FA" w:rsidP="00CC26FA">
      <w:pPr>
        <w:pStyle w:val="PL"/>
      </w:pPr>
      <w:r w:rsidRPr="000E4E7F">
        <w:tab/>
        <w:t>as-Context-v1130</w:t>
      </w:r>
      <w:r w:rsidRPr="000E4E7F">
        <w:tab/>
      </w:r>
      <w:r w:rsidRPr="000E4E7F">
        <w:tab/>
      </w:r>
      <w:r w:rsidRPr="000E4E7F">
        <w:tab/>
      </w:r>
      <w:r w:rsidRPr="000E4E7F">
        <w:tab/>
      </w:r>
      <w:r w:rsidRPr="000E4E7F">
        <w:tab/>
        <w:t>AS-Context-v1130</w:t>
      </w:r>
      <w:r w:rsidRPr="000E4E7F">
        <w:tab/>
      </w:r>
      <w:r w:rsidRPr="000E4E7F">
        <w:tab/>
      </w:r>
      <w:r w:rsidRPr="000E4E7F">
        <w:tab/>
      </w:r>
      <w:r w:rsidRPr="000E4E7F">
        <w:tab/>
        <w:t>OPTIONAL,</w:t>
      </w:r>
      <w:r w:rsidRPr="000E4E7F">
        <w:tab/>
        <w:t>-- Cond HO2</w:t>
      </w:r>
    </w:p>
    <w:p w14:paraId="1DF6E99D"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HandoverPreparationInformation-v1250-IEs</w:t>
      </w:r>
      <w:r w:rsidRPr="000E4E7F">
        <w:tab/>
      </w:r>
      <w:r w:rsidRPr="000E4E7F">
        <w:tab/>
      </w:r>
      <w:r w:rsidRPr="000E4E7F">
        <w:tab/>
      </w:r>
      <w:r w:rsidRPr="000E4E7F">
        <w:tab/>
      </w:r>
      <w:r w:rsidRPr="000E4E7F">
        <w:tab/>
      </w:r>
      <w:r w:rsidRPr="000E4E7F">
        <w:tab/>
        <w:t>OPTIONAL</w:t>
      </w:r>
    </w:p>
    <w:p w14:paraId="246CE5E2" w14:textId="77777777" w:rsidR="00CC26FA" w:rsidRPr="000E4E7F" w:rsidRDefault="00CC26FA" w:rsidP="00CC26FA">
      <w:pPr>
        <w:pStyle w:val="PL"/>
      </w:pPr>
      <w:r w:rsidRPr="000E4E7F">
        <w:t>}</w:t>
      </w:r>
    </w:p>
    <w:p w14:paraId="00BBCB46" w14:textId="77777777" w:rsidR="00CC26FA" w:rsidRPr="000E4E7F" w:rsidRDefault="00CC26FA" w:rsidP="00CC26FA">
      <w:pPr>
        <w:pStyle w:val="PL"/>
      </w:pPr>
    </w:p>
    <w:p w14:paraId="3F71EA70" w14:textId="77777777" w:rsidR="00CC26FA" w:rsidRPr="000E4E7F" w:rsidRDefault="00CC26FA" w:rsidP="00CC26FA">
      <w:pPr>
        <w:pStyle w:val="PL"/>
      </w:pPr>
      <w:r w:rsidRPr="000E4E7F">
        <w:t>HandoverPreparationInformation-v1250-IEs ::= SEQUENCE {</w:t>
      </w:r>
    </w:p>
    <w:p w14:paraId="103B9266" w14:textId="77777777" w:rsidR="00CC26FA" w:rsidRPr="000E4E7F" w:rsidRDefault="00CC26FA" w:rsidP="00CC26FA">
      <w:pPr>
        <w:pStyle w:val="PL"/>
      </w:pPr>
      <w:r w:rsidRPr="000E4E7F">
        <w:tab/>
        <w:t>ue-SupportedEARFCN-r12</w:t>
      </w:r>
      <w:r w:rsidRPr="000E4E7F">
        <w:tab/>
      </w:r>
      <w:r w:rsidRPr="000E4E7F">
        <w:tab/>
      </w:r>
      <w:r w:rsidRPr="000E4E7F">
        <w:tab/>
      </w:r>
      <w:r w:rsidRPr="000E4E7F">
        <w:tab/>
        <w:t>ARFCN-ValueEUTRA-r9</w:t>
      </w:r>
      <w:r w:rsidRPr="000E4E7F">
        <w:tab/>
      </w:r>
      <w:r w:rsidRPr="000E4E7F">
        <w:tab/>
      </w:r>
      <w:r w:rsidRPr="000E4E7F">
        <w:tab/>
      </w:r>
      <w:r w:rsidRPr="000E4E7F">
        <w:tab/>
        <w:t>OPTIONAL,</w:t>
      </w:r>
      <w:r w:rsidRPr="000E4E7F">
        <w:tab/>
        <w:t>-- Cond HO3</w:t>
      </w:r>
    </w:p>
    <w:p w14:paraId="586C0B79" w14:textId="77777777" w:rsidR="00CC26FA" w:rsidRPr="000E4E7F" w:rsidRDefault="00CC26FA" w:rsidP="00CC26FA">
      <w:pPr>
        <w:pStyle w:val="PL"/>
      </w:pPr>
      <w:r w:rsidRPr="000E4E7F">
        <w:tab/>
        <w:t>as-Config-v1250</w:t>
      </w:r>
      <w:r w:rsidRPr="000E4E7F">
        <w:tab/>
      </w:r>
      <w:r w:rsidRPr="000E4E7F">
        <w:tab/>
      </w:r>
      <w:r w:rsidRPr="000E4E7F">
        <w:tab/>
      </w:r>
      <w:r w:rsidRPr="000E4E7F">
        <w:tab/>
      </w:r>
      <w:r w:rsidRPr="000E4E7F">
        <w:tab/>
        <w:t>AS-Config-v1250</w:t>
      </w:r>
      <w:r w:rsidRPr="000E4E7F">
        <w:tab/>
      </w:r>
      <w:r w:rsidRPr="000E4E7F">
        <w:tab/>
      </w:r>
      <w:r w:rsidRPr="000E4E7F">
        <w:tab/>
      </w:r>
      <w:r w:rsidRPr="000E4E7F">
        <w:tab/>
        <w:t>OPTIONAL,</w:t>
      </w:r>
      <w:r w:rsidRPr="000E4E7F">
        <w:tab/>
        <w:t>-- Cond HO2</w:t>
      </w:r>
    </w:p>
    <w:p w14:paraId="4401188B"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HandoverPreparationInformation-v1</w:t>
      </w:r>
      <w:r w:rsidRPr="000E4E7F">
        <w:rPr>
          <w:lang w:eastAsia="zh-TW"/>
        </w:rPr>
        <w:t>320</w:t>
      </w:r>
      <w:r w:rsidRPr="000E4E7F">
        <w:t>-IEs</w:t>
      </w:r>
      <w:r w:rsidRPr="000E4E7F">
        <w:tab/>
      </w:r>
      <w:r w:rsidRPr="000E4E7F">
        <w:tab/>
      </w:r>
      <w:r w:rsidRPr="000E4E7F">
        <w:tab/>
      </w:r>
      <w:r w:rsidRPr="000E4E7F">
        <w:tab/>
      </w:r>
      <w:r w:rsidRPr="000E4E7F">
        <w:tab/>
      </w:r>
      <w:r w:rsidRPr="000E4E7F">
        <w:tab/>
        <w:t>OPTIONAL</w:t>
      </w:r>
    </w:p>
    <w:p w14:paraId="79176270" w14:textId="77777777" w:rsidR="00CC26FA" w:rsidRPr="000E4E7F" w:rsidRDefault="00CC26FA" w:rsidP="00CC26FA">
      <w:pPr>
        <w:pStyle w:val="PL"/>
      </w:pPr>
      <w:r w:rsidRPr="000E4E7F">
        <w:t>}</w:t>
      </w:r>
    </w:p>
    <w:p w14:paraId="112849A4" w14:textId="77777777" w:rsidR="00CC26FA" w:rsidRPr="000E4E7F" w:rsidRDefault="00CC26FA" w:rsidP="00CC26FA">
      <w:pPr>
        <w:pStyle w:val="PL"/>
        <w:rPr>
          <w:lang w:eastAsia="zh-TW"/>
        </w:rPr>
      </w:pPr>
    </w:p>
    <w:p w14:paraId="519DE23B" w14:textId="77777777" w:rsidR="00CC26FA" w:rsidRPr="000E4E7F" w:rsidRDefault="00CC26FA" w:rsidP="00CC26FA">
      <w:pPr>
        <w:pStyle w:val="PL"/>
      </w:pPr>
      <w:r w:rsidRPr="000E4E7F">
        <w:t>HandoverPreparationInformation-v1</w:t>
      </w:r>
      <w:r w:rsidRPr="000E4E7F">
        <w:rPr>
          <w:lang w:eastAsia="zh-TW"/>
        </w:rPr>
        <w:t>320</w:t>
      </w:r>
      <w:r w:rsidRPr="000E4E7F">
        <w:t>-IEs ::= SEQUENCE {</w:t>
      </w:r>
    </w:p>
    <w:p w14:paraId="30FCE07B" w14:textId="77777777" w:rsidR="00CC26FA" w:rsidRPr="000E4E7F" w:rsidRDefault="00CC26FA" w:rsidP="00CC26FA">
      <w:pPr>
        <w:pStyle w:val="PL"/>
        <w:rPr>
          <w:lang w:eastAsia="zh-TW"/>
        </w:rPr>
      </w:pPr>
      <w:r w:rsidRPr="000E4E7F">
        <w:tab/>
        <w:t>as-Config-v1</w:t>
      </w:r>
      <w:r w:rsidRPr="000E4E7F">
        <w:rPr>
          <w:lang w:eastAsia="zh-TW"/>
        </w:rPr>
        <w:t>320</w:t>
      </w:r>
      <w:r w:rsidRPr="000E4E7F">
        <w:tab/>
      </w:r>
      <w:r w:rsidRPr="000E4E7F">
        <w:tab/>
      </w:r>
      <w:r w:rsidRPr="000E4E7F">
        <w:tab/>
      </w:r>
      <w:r w:rsidRPr="000E4E7F">
        <w:tab/>
      </w:r>
      <w:r w:rsidRPr="000E4E7F">
        <w:tab/>
      </w:r>
      <w:r w:rsidRPr="000E4E7F">
        <w:rPr>
          <w:lang w:eastAsia="zh-TW"/>
        </w:rPr>
        <w:tab/>
      </w:r>
      <w:r w:rsidRPr="000E4E7F">
        <w:t>AS-Config-v1</w:t>
      </w:r>
      <w:r w:rsidRPr="000E4E7F">
        <w:rPr>
          <w:lang w:eastAsia="zh-TW"/>
        </w:rPr>
        <w:t>320</w:t>
      </w:r>
      <w:r w:rsidRPr="000E4E7F">
        <w:tab/>
      </w:r>
      <w:r w:rsidRPr="000E4E7F">
        <w:tab/>
      </w:r>
      <w:r w:rsidRPr="000E4E7F">
        <w:tab/>
      </w:r>
      <w:r w:rsidRPr="000E4E7F">
        <w:tab/>
      </w:r>
      <w:r w:rsidRPr="000E4E7F">
        <w:rPr>
          <w:lang w:eastAsia="zh-TW"/>
        </w:rPr>
        <w:tab/>
      </w:r>
      <w:r w:rsidRPr="000E4E7F">
        <w:t>OPTIONAL,</w:t>
      </w:r>
      <w:r w:rsidRPr="000E4E7F">
        <w:tab/>
        <w:t>-- Cond HO2</w:t>
      </w:r>
    </w:p>
    <w:p w14:paraId="703C8980" w14:textId="77777777" w:rsidR="00CC26FA" w:rsidRPr="000E4E7F" w:rsidRDefault="00CC26FA" w:rsidP="00CC26FA">
      <w:pPr>
        <w:pStyle w:val="PL"/>
        <w:rPr>
          <w:lang w:eastAsia="zh-TW"/>
        </w:rPr>
      </w:pPr>
      <w:r w:rsidRPr="000E4E7F">
        <w:tab/>
        <w:t>as-Con</w:t>
      </w:r>
      <w:r w:rsidRPr="000E4E7F">
        <w:rPr>
          <w:lang w:eastAsia="zh-TW"/>
        </w:rPr>
        <w:t>text</w:t>
      </w:r>
      <w:r w:rsidRPr="000E4E7F">
        <w:t>-v1</w:t>
      </w:r>
      <w:r w:rsidRPr="000E4E7F">
        <w:rPr>
          <w:lang w:eastAsia="zh-TW"/>
        </w:rPr>
        <w:t>320</w:t>
      </w:r>
      <w:r w:rsidRPr="000E4E7F">
        <w:tab/>
      </w:r>
      <w:r w:rsidRPr="000E4E7F">
        <w:tab/>
      </w:r>
      <w:r w:rsidRPr="000E4E7F">
        <w:tab/>
      </w:r>
      <w:r w:rsidRPr="000E4E7F">
        <w:tab/>
      </w:r>
      <w:r w:rsidRPr="000E4E7F">
        <w:tab/>
        <w:t>AS-Co</w:t>
      </w:r>
      <w:r w:rsidRPr="000E4E7F">
        <w:rPr>
          <w:lang w:eastAsia="zh-TW"/>
        </w:rPr>
        <w:t>ntext</w:t>
      </w:r>
      <w:r w:rsidRPr="000E4E7F">
        <w:t>-v1</w:t>
      </w:r>
      <w:r w:rsidRPr="000E4E7F">
        <w:rPr>
          <w:lang w:eastAsia="zh-TW"/>
        </w:rPr>
        <w:t>320</w:t>
      </w:r>
      <w:r w:rsidRPr="000E4E7F">
        <w:tab/>
      </w:r>
      <w:r w:rsidRPr="000E4E7F">
        <w:tab/>
      </w:r>
      <w:r w:rsidRPr="000E4E7F">
        <w:tab/>
      </w:r>
      <w:r w:rsidRPr="000E4E7F">
        <w:tab/>
        <w:t>OPTIONAL,</w:t>
      </w:r>
      <w:r w:rsidRPr="000E4E7F">
        <w:tab/>
        <w:t>-- Cond HO2</w:t>
      </w:r>
    </w:p>
    <w:p w14:paraId="5D73E3E4"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HandoverPreparationInformation-v143</w:t>
      </w:r>
      <w:r w:rsidRPr="000E4E7F">
        <w:rPr>
          <w:lang w:eastAsia="zh-TW"/>
        </w:rPr>
        <w:t>0</w:t>
      </w:r>
      <w:r w:rsidRPr="000E4E7F">
        <w:t>-IEs</w:t>
      </w:r>
      <w:r w:rsidRPr="000E4E7F">
        <w:tab/>
      </w:r>
      <w:r w:rsidRPr="000E4E7F">
        <w:tab/>
      </w:r>
      <w:r w:rsidRPr="000E4E7F">
        <w:tab/>
      </w:r>
      <w:r w:rsidRPr="000E4E7F">
        <w:tab/>
      </w:r>
      <w:r w:rsidRPr="000E4E7F">
        <w:tab/>
      </w:r>
      <w:r w:rsidRPr="000E4E7F">
        <w:tab/>
        <w:t>OPTIONAL</w:t>
      </w:r>
    </w:p>
    <w:p w14:paraId="41FA8D5A" w14:textId="77777777" w:rsidR="00CC26FA" w:rsidRPr="000E4E7F" w:rsidRDefault="00CC26FA" w:rsidP="00CC26FA">
      <w:pPr>
        <w:pStyle w:val="PL"/>
        <w:rPr>
          <w:lang w:eastAsia="zh-TW"/>
        </w:rPr>
      </w:pPr>
      <w:r w:rsidRPr="000E4E7F">
        <w:t>}</w:t>
      </w:r>
    </w:p>
    <w:p w14:paraId="440D8246" w14:textId="77777777" w:rsidR="00CC26FA" w:rsidRPr="000E4E7F" w:rsidRDefault="00CC26FA" w:rsidP="00CC26FA">
      <w:pPr>
        <w:pStyle w:val="PL"/>
      </w:pPr>
    </w:p>
    <w:p w14:paraId="554B8355" w14:textId="77777777" w:rsidR="00CC26FA" w:rsidRPr="000E4E7F" w:rsidRDefault="00CC26FA" w:rsidP="00CC26FA">
      <w:pPr>
        <w:pStyle w:val="PL"/>
      </w:pPr>
      <w:r w:rsidRPr="000E4E7F">
        <w:t>HandoverPreparationInformation-v1430-IEs ::= SEQUENCE {</w:t>
      </w:r>
    </w:p>
    <w:p w14:paraId="4CFA2DCB" w14:textId="77777777" w:rsidR="00CC26FA" w:rsidRPr="000E4E7F" w:rsidRDefault="00CC26FA" w:rsidP="00CC26FA">
      <w:pPr>
        <w:pStyle w:val="PL"/>
      </w:pPr>
      <w:r w:rsidRPr="000E4E7F">
        <w:tab/>
        <w:t>as-Config-v1430</w:t>
      </w:r>
      <w:r w:rsidRPr="000E4E7F">
        <w:tab/>
      </w:r>
      <w:r w:rsidRPr="000E4E7F">
        <w:tab/>
      </w:r>
      <w:r w:rsidRPr="000E4E7F">
        <w:tab/>
      </w:r>
      <w:r w:rsidRPr="000E4E7F">
        <w:tab/>
      </w:r>
      <w:r w:rsidRPr="000E4E7F">
        <w:tab/>
        <w:t>AS-Config-v1430</w:t>
      </w:r>
      <w:r w:rsidRPr="000E4E7F">
        <w:tab/>
      </w:r>
      <w:r w:rsidRPr="000E4E7F">
        <w:tab/>
      </w:r>
      <w:r w:rsidRPr="000E4E7F">
        <w:tab/>
      </w:r>
      <w:r w:rsidRPr="000E4E7F">
        <w:tab/>
      </w:r>
      <w:r w:rsidRPr="000E4E7F">
        <w:tab/>
      </w:r>
      <w:r w:rsidRPr="000E4E7F">
        <w:tab/>
        <w:t>OPTIONAL,</w:t>
      </w:r>
      <w:r w:rsidRPr="000E4E7F">
        <w:tab/>
        <w:t>-- Cond HO2</w:t>
      </w:r>
    </w:p>
    <w:p w14:paraId="34BB9D63" w14:textId="77777777" w:rsidR="00CC26FA" w:rsidRPr="000E4E7F" w:rsidRDefault="00CC26FA" w:rsidP="00CC26FA">
      <w:pPr>
        <w:pStyle w:val="PL"/>
      </w:pPr>
      <w:r w:rsidRPr="000E4E7F">
        <w:tab/>
        <w:t>makeBeforeBreakReq-r14</w:t>
      </w:r>
      <w:r w:rsidRPr="000E4E7F">
        <w:tab/>
      </w:r>
      <w:r w:rsidRPr="000E4E7F">
        <w:tab/>
      </w:r>
      <w:r w:rsidRPr="000E4E7F">
        <w:tab/>
        <w:t>ENUMERATED {true}</w:t>
      </w:r>
      <w:r w:rsidRPr="000E4E7F">
        <w:tab/>
      </w:r>
      <w:r w:rsidRPr="000E4E7F">
        <w:tab/>
      </w:r>
      <w:r w:rsidRPr="000E4E7F">
        <w:tab/>
      </w:r>
      <w:r w:rsidRPr="000E4E7F">
        <w:tab/>
        <w:t>OPTIONAL,</w:t>
      </w:r>
      <w:r w:rsidRPr="000E4E7F">
        <w:tab/>
        <w:t>-- Cond HO2</w:t>
      </w:r>
    </w:p>
    <w:p w14:paraId="1C91B43C" w14:textId="77777777" w:rsidR="00CC26FA" w:rsidRPr="000E4E7F" w:rsidRDefault="00CC26FA" w:rsidP="00CC26FA">
      <w:pPr>
        <w:pStyle w:val="PL"/>
      </w:pPr>
      <w:r w:rsidRPr="000E4E7F">
        <w:tab/>
        <w:t>nonCriticalExtension</w:t>
      </w:r>
      <w:r w:rsidRPr="000E4E7F">
        <w:tab/>
      </w:r>
      <w:r w:rsidRPr="000E4E7F">
        <w:tab/>
      </w:r>
      <w:r w:rsidRPr="000E4E7F">
        <w:tab/>
        <w:t>HandoverPreparationInformation-v1530-IEs</w:t>
      </w:r>
      <w:r w:rsidRPr="000E4E7F">
        <w:tab/>
      </w:r>
      <w:r w:rsidRPr="000E4E7F">
        <w:tab/>
      </w:r>
      <w:r w:rsidRPr="000E4E7F">
        <w:tab/>
        <w:t>OPTIONAL</w:t>
      </w:r>
    </w:p>
    <w:p w14:paraId="1CBC3066" w14:textId="77777777" w:rsidR="00CC26FA" w:rsidRPr="000E4E7F" w:rsidRDefault="00CC26FA" w:rsidP="00CC26FA">
      <w:pPr>
        <w:pStyle w:val="PL"/>
      </w:pPr>
      <w:r w:rsidRPr="000E4E7F">
        <w:t>}</w:t>
      </w:r>
    </w:p>
    <w:p w14:paraId="7A998148" w14:textId="77777777" w:rsidR="00CC26FA" w:rsidRPr="000E4E7F" w:rsidRDefault="00CC26FA" w:rsidP="00CC26FA">
      <w:pPr>
        <w:pStyle w:val="PL"/>
      </w:pPr>
    </w:p>
    <w:p w14:paraId="6E01AB41" w14:textId="77777777" w:rsidR="00CC26FA" w:rsidRPr="000E4E7F" w:rsidRDefault="00CC26FA" w:rsidP="00CC26FA">
      <w:pPr>
        <w:pStyle w:val="PL"/>
      </w:pPr>
      <w:r w:rsidRPr="000E4E7F">
        <w:t>HandoverPreparationInformation-v1530-IEs ::= SEQUENCE {</w:t>
      </w:r>
    </w:p>
    <w:p w14:paraId="5113BF71" w14:textId="77777777" w:rsidR="00CC26FA" w:rsidRPr="000E4E7F" w:rsidRDefault="00CC26FA" w:rsidP="00CC26FA">
      <w:pPr>
        <w:pStyle w:val="PL"/>
      </w:pPr>
      <w:r w:rsidRPr="000E4E7F">
        <w:tab/>
        <w:t>ran-NotificationAreaInfo-r15</w:t>
      </w:r>
      <w:r w:rsidRPr="000E4E7F">
        <w:tab/>
      </w:r>
      <w:r w:rsidRPr="000E4E7F">
        <w:tab/>
        <w:t>RAN-NotificationAreaInfo-r15</w:t>
      </w:r>
      <w:r w:rsidRPr="000E4E7F">
        <w:tab/>
      </w:r>
      <w:r w:rsidRPr="000E4E7F">
        <w:tab/>
      </w:r>
      <w:r w:rsidRPr="000E4E7F">
        <w:tab/>
        <w:t>OPTIONAL,</w:t>
      </w:r>
    </w:p>
    <w:p w14:paraId="7DA4425D"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HandoverPreparationInformation-v1540-IEs</w:t>
      </w:r>
      <w:r w:rsidRPr="000E4E7F">
        <w:tab/>
      </w:r>
      <w:r w:rsidRPr="000E4E7F">
        <w:tab/>
      </w:r>
      <w:r w:rsidRPr="000E4E7F">
        <w:tab/>
      </w:r>
      <w:r w:rsidRPr="000E4E7F">
        <w:tab/>
      </w:r>
      <w:r w:rsidRPr="000E4E7F">
        <w:tab/>
      </w:r>
      <w:r w:rsidRPr="000E4E7F">
        <w:tab/>
      </w:r>
      <w:r w:rsidRPr="000E4E7F">
        <w:tab/>
        <w:t>OPTIONAL</w:t>
      </w:r>
    </w:p>
    <w:p w14:paraId="2192F4B4" w14:textId="77777777" w:rsidR="00CC26FA" w:rsidRPr="000E4E7F" w:rsidRDefault="00CC26FA" w:rsidP="00CC26FA">
      <w:pPr>
        <w:pStyle w:val="PL"/>
      </w:pPr>
      <w:r w:rsidRPr="000E4E7F">
        <w:t>}</w:t>
      </w:r>
    </w:p>
    <w:p w14:paraId="1DC26E3E" w14:textId="77777777" w:rsidR="00CC26FA" w:rsidRPr="000E4E7F" w:rsidRDefault="00CC26FA" w:rsidP="00CC26FA">
      <w:pPr>
        <w:pStyle w:val="PL"/>
      </w:pPr>
    </w:p>
    <w:p w14:paraId="470BF3A0" w14:textId="77777777" w:rsidR="00CC26FA" w:rsidRPr="000E4E7F" w:rsidRDefault="00CC26FA" w:rsidP="00CC26FA">
      <w:pPr>
        <w:pStyle w:val="PL"/>
      </w:pPr>
      <w:r w:rsidRPr="000E4E7F">
        <w:t>HandoverPreparationInformation-v1540-IEs ::= SEQUENCE {</w:t>
      </w:r>
    </w:p>
    <w:p w14:paraId="308E1652" w14:textId="77777777" w:rsidR="00CC26FA" w:rsidRPr="000E4E7F" w:rsidRDefault="00CC26FA" w:rsidP="00CC26FA">
      <w:pPr>
        <w:pStyle w:val="PL"/>
      </w:pPr>
      <w:r w:rsidRPr="000E4E7F">
        <w:tab/>
        <w:t>sourceRB-ConfigIntra5GC-r15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--Cond HO4</w:t>
      </w:r>
    </w:p>
    <w:p w14:paraId="55FB0F6B" w14:textId="77777777" w:rsidR="00CC26FA" w:rsidRPr="000E4E7F" w:rsidRDefault="00CC26FA" w:rsidP="00CC26FA">
      <w:pPr>
        <w:pStyle w:val="PL"/>
      </w:pPr>
      <w:r w:rsidRPr="000E4E7F">
        <w:tab/>
        <w:t>nonCriticalExtension</w:t>
      </w:r>
      <w:r w:rsidRPr="000E4E7F">
        <w:tab/>
      </w:r>
      <w:r w:rsidRPr="000E4E7F">
        <w:tab/>
      </w:r>
      <w:r w:rsidRPr="000E4E7F">
        <w:tab/>
      </w:r>
      <w:r w:rsidRPr="000E4E7F">
        <w:tab/>
        <w:t>HandoverPreparationInformation-v16xy-IEs</w:t>
      </w:r>
      <w:r w:rsidRPr="000E4E7F">
        <w:tab/>
        <w:t>OPTIONAL</w:t>
      </w:r>
    </w:p>
    <w:p w14:paraId="1B8B6E97" w14:textId="77777777" w:rsidR="00CC26FA" w:rsidRPr="000E4E7F" w:rsidRDefault="00CC26FA" w:rsidP="00CC26FA">
      <w:pPr>
        <w:pStyle w:val="PL"/>
      </w:pPr>
      <w:r w:rsidRPr="000E4E7F">
        <w:t>}</w:t>
      </w:r>
    </w:p>
    <w:p w14:paraId="4F1E4DDA" w14:textId="77777777" w:rsidR="00CC26FA" w:rsidRPr="000E4E7F" w:rsidRDefault="00CC26FA" w:rsidP="00CC26FA">
      <w:pPr>
        <w:pStyle w:val="PL"/>
      </w:pPr>
    </w:p>
    <w:p w14:paraId="589D8A79" w14:textId="77777777" w:rsidR="00CC26FA" w:rsidRPr="000E4E7F" w:rsidRDefault="00CC26FA" w:rsidP="00CC26FA">
      <w:pPr>
        <w:pStyle w:val="PL"/>
      </w:pPr>
      <w:r w:rsidRPr="000E4E7F">
        <w:t>HandoverPreparationInformation-v16xy-IEs ::= SEQUENCE {</w:t>
      </w:r>
    </w:p>
    <w:p w14:paraId="2ED61B7A" w14:textId="77777777" w:rsidR="00CC26FA" w:rsidRPr="000E4E7F" w:rsidRDefault="00CC26FA" w:rsidP="00CC26FA">
      <w:pPr>
        <w:pStyle w:val="PL"/>
      </w:pPr>
      <w:r w:rsidRPr="000E4E7F">
        <w:tab/>
      </w:r>
      <w:r w:rsidRPr="00E420BE">
        <w:rPr>
          <w:highlight w:val="yellow"/>
        </w:rPr>
        <w:t>as-Context-v16xy</w:t>
      </w:r>
      <w:r w:rsidRPr="00E420BE">
        <w:rPr>
          <w:highlight w:val="yellow"/>
        </w:rPr>
        <w:tab/>
      </w:r>
      <w:r w:rsidRPr="00E420BE">
        <w:rPr>
          <w:highlight w:val="yellow"/>
        </w:rPr>
        <w:tab/>
      </w:r>
      <w:r w:rsidRPr="00E420BE">
        <w:rPr>
          <w:highlight w:val="yellow"/>
        </w:rPr>
        <w:tab/>
        <w:t>AS-Context-v16xy</w:t>
      </w:r>
      <w:r w:rsidRPr="00E420BE">
        <w:rPr>
          <w:highlight w:val="yellow"/>
        </w:rPr>
        <w:tab/>
      </w:r>
      <w:r w:rsidRPr="00E420BE">
        <w:rPr>
          <w:highlight w:val="yellow"/>
        </w:rPr>
        <w:tab/>
      </w:r>
      <w:r w:rsidRPr="00E420BE">
        <w:rPr>
          <w:highlight w:val="yellow"/>
        </w:rPr>
        <w:tab/>
      </w:r>
      <w:r w:rsidRPr="00E420BE">
        <w:rPr>
          <w:highlight w:val="yellow"/>
        </w:rPr>
        <w:tab/>
      </w:r>
      <w:r w:rsidRPr="00E420BE">
        <w:rPr>
          <w:highlight w:val="yellow"/>
        </w:rPr>
        <w:tab/>
      </w:r>
      <w:r w:rsidRPr="00E420BE">
        <w:rPr>
          <w:highlight w:val="yellow"/>
        </w:rPr>
        <w:tab/>
        <w:t>OPTIONAL,</w:t>
      </w:r>
      <w:r w:rsidRPr="00E420BE">
        <w:rPr>
          <w:highlight w:val="yellow"/>
        </w:rPr>
        <w:tab/>
        <w:t>--Cond HO5</w:t>
      </w:r>
    </w:p>
    <w:p w14:paraId="66E8D0CA" w14:textId="77777777" w:rsidR="00CC26FA" w:rsidRPr="000E4E7F" w:rsidRDefault="00CC26FA" w:rsidP="00CC26FA">
      <w:pPr>
        <w:pStyle w:val="PL"/>
      </w:pPr>
      <w:r w:rsidRPr="000E4E7F">
        <w:tab/>
        <w:t>nonCriticalExtension</w:t>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C9EBB70" w14:textId="77777777" w:rsidR="00CC26FA" w:rsidRPr="000E4E7F" w:rsidRDefault="00CC26FA" w:rsidP="00CC26FA">
      <w:pPr>
        <w:pStyle w:val="PL"/>
      </w:pPr>
      <w:r w:rsidRPr="000E4E7F">
        <w:t>}</w:t>
      </w:r>
    </w:p>
    <w:p w14:paraId="40897A4D" w14:textId="77777777" w:rsidR="00CC26FA" w:rsidRPr="000E4E7F" w:rsidRDefault="00CC26FA" w:rsidP="00CC26FA">
      <w:pPr>
        <w:pStyle w:val="PL"/>
      </w:pPr>
    </w:p>
    <w:p w14:paraId="7525A1CE" w14:textId="77777777" w:rsidR="00CC26FA" w:rsidRPr="000E4E7F" w:rsidRDefault="00CC26FA" w:rsidP="00CC26FA">
      <w:pPr>
        <w:pStyle w:val="PL"/>
      </w:pPr>
      <w:r w:rsidRPr="000E4E7F">
        <w:t>-- ASN1STOP</w:t>
      </w:r>
    </w:p>
    <w:p w14:paraId="3FBD40C4" w14:textId="77777777" w:rsidR="00CC26FA" w:rsidRPr="000E4E7F" w:rsidRDefault="00CC26FA" w:rsidP="00CC26F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26FA" w:rsidRPr="000E4E7F" w14:paraId="3FCF8265" w14:textId="77777777" w:rsidTr="003A1AEC">
        <w:trPr>
          <w:cantSplit/>
          <w:tblHeader/>
        </w:trPr>
        <w:tc>
          <w:tcPr>
            <w:tcW w:w="9639" w:type="dxa"/>
          </w:tcPr>
          <w:p w14:paraId="5A6A6C74" w14:textId="77777777" w:rsidR="00CC26FA" w:rsidRPr="000E4E7F" w:rsidRDefault="00CC26FA" w:rsidP="003A1AEC">
            <w:pPr>
              <w:pStyle w:val="TAH"/>
              <w:tabs>
                <w:tab w:val="num" w:pos="1494"/>
              </w:tabs>
              <w:spacing w:before="60"/>
              <w:ind w:left="1494" w:hanging="360"/>
              <w:rPr>
                <w:rFonts w:eastAsia="SimSun"/>
                <w:kern w:val="2"/>
                <w:lang w:eastAsia="en-GB"/>
              </w:rPr>
            </w:pPr>
            <w:r w:rsidRPr="000E4E7F">
              <w:rPr>
                <w:rFonts w:eastAsia="SimSun"/>
                <w:i/>
                <w:noProof/>
                <w:kern w:val="2"/>
                <w:lang w:eastAsia="en-GB"/>
              </w:rPr>
              <w:lastRenderedPageBreak/>
              <w:t xml:space="preserve">HandoverPreparationInformation </w:t>
            </w:r>
            <w:r w:rsidRPr="000E4E7F">
              <w:rPr>
                <w:rFonts w:eastAsia="SimSun"/>
                <w:iCs/>
                <w:noProof/>
                <w:kern w:val="2"/>
                <w:lang w:eastAsia="en-GB"/>
              </w:rPr>
              <w:t>field descriptions</w:t>
            </w:r>
          </w:p>
        </w:tc>
      </w:tr>
      <w:tr w:rsidR="00CC26FA" w:rsidRPr="000E4E7F" w14:paraId="1D4737B1" w14:textId="77777777" w:rsidTr="003A1AEC">
        <w:trPr>
          <w:cantSplit/>
        </w:trPr>
        <w:tc>
          <w:tcPr>
            <w:tcW w:w="9639" w:type="dxa"/>
          </w:tcPr>
          <w:p w14:paraId="16CA37E2" w14:textId="77777777" w:rsidR="00CC26FA" w:rsidRPr="000E4E7F" w:rsidRDefault="00CC26FA" w:rsidP="003A1AEC">
            <w:pPr>
              <w:pStyle w:val="TAL"/>
              <w:tabs>
                <w:tab w:val="num" w:pos="1494"/>
              </w:tabs>
              <w:jc w:val="both"/>
              <w:rPr>
                <w:rFonts w:eastAsia="SimSun"/>
                <w:b/>
                <w:bCs/>
                <w:i/>
                <w:noProof/>
                <w:kern w:val="2"/>
                <w:lang w:eastAsia="en-GB"/>
              </w:rPr>
            </w:pPr>
            <w:r w:rsidRPr="000E4E7F">
              <w:rPr>
                <w:rFonts w:eastAsia="SimSun"/>
                <w:b/>
                <w:bCs/>
                <w:i/>
                <w:noProof/>
                <w:kern w:val="2"/>
                <w:lang w:eastAsia="en-GB"/>
              </w:rPr>
              <w:t>as-Config</w:t>
            </w:r>
          </w:p>
          <w:p w14:paraId="66CE8EC0" w14:textId="77777777" w:rsidR="00CC26FA" w:rsidRPr="000E4E7F" w:rsidRDefault="00CC26FA" w:rsidP="003A1AEC">
            <w:pPr>
              <w:pStyle w:val="TAL"/>
              <w:tabs>
                <w:tab w:val="num" w:pos="1494"/>
              </w:tabs>
              <w:jc w:val="both"/>
              <w:rPr>
                <w:rFonts w:eastAsia="SimSun"/>
                <w:kern w:val="2"/>
                <w:lang w:eastAsia="en-GB"/>
              </w:rPr>
            </w:pPr>
            <w:r w:rsidRPr="000E4E7F">
              <w:rPr>
                <w:rFonts w:eastAsia="SimSun"/>
                <w:kern w:val="2"/>
                <w:lang w:eastAsia="en-GB"/>
              </w:rPr>
              <w:t xml:space="preserve">The radio resource configuration. Applicable in case of intra-E-UTRA handover. If the target receives an incomplete </w:t>
            </w:r>
            <w:proofErr w:type="spellStart"/>
            <w:r w:rsidRPr="000E4E7F">
              <w:rPr>
                <w:rFonts w:eastAsia="SimSun"/>
                <w:i/>
                <w:kern w:val="2"/>
                <w:lang w:eastAsia="en-GB"/>
              </w:rPr>
              <w:t>MeasConfig</w:t>
            </w:r>
            <w:proofErr w:type="spellEnd"/>
            <w:r w:rsidRPr="000E4E7F">
              <w:rPr>
                <w:rFonts w:eastAsia="SimSun"/>
                <w:kern w:val="2"/>
                <w:lang w:eastAsia="en-GB"/>
              </w:rPr>
              <w:t xml:space="preserve"> and</w:t>
            </w:r>
            <w:r w:rsidRPr="000E4E7F">
              <w:rPr>
                <w:rFonts w:eastAsia="SimSun" w:cs="Arial"/>
                <w:kern w:val="2"/>
                <w:lang w:eastAsia="en-GB"/>
              </w:rPr>
              <w:t>/or</w:t>
            </w:r>
            <w:r w:rsidRPr="000E4E7F">
              <w:rPr>
                <w:rFonts w:eastAsia="SimSun"/>
                <w:kern w:val="2"/>
                <w:lang w:eastAsia="en-GB"/>
              </w:rPr>
              <w:t xml:space="preserve"> </w:t>
            </w:r>
            <w:proofErr w:type="spellStart"/>
            <w:r w:rsidRPr="000E4E7F">
              <w:rPr>
                <w:rFonts w:eastAsia="SimSun"/>
                <w:i/>
                <w:kern w:val="2"/>
                <w:lang w:eastAsia="en-GB"/>
              </w:rPr>
              <w:t>RadioResourceConfigDedicated</w:t>
            </w:r>
            <w:proofErr w:type="spellEnd"/>
            <w:r w:rsidRPr="000E4E7F">
              <w:rPr>
                <w:rFonts w:eastAsia="SimSun"/>
                <w:kern w:val="2"/>
                <w:lang w:eastAsia="en-GB"/>
              </w:rPr>
              <w:t xml:space="preserve"> in the </w:t>
            </w:r>
            <w:r w:rsidRPr="000E4E7F">
              <w:rPr>
                <w:rFonts w:eastAsia="SimSun"/>
                <w:i/>
                <w:kern w:val="2"/>
                <w:lang w:eastAsia="en-GB"/>
              </w:rPr>
              <w:t>as-Config</w:t>
            </w:r>
            <w:r w:rsidRPr="000E4E7F">
              <w:rPr>
                <w:rFonts w:eastAsia="SimSun"/>
                <w:kern w:val="2"/>
                <w:lang w:eastAsia="en-GB"/>
              </w:rPr>
              <w:t xml:space="preserve">, the target </w:t>
            </w:r>
            <w:proofErr w:type="spellStart"/>
            <w:r w:rsidRPr="000E4E7F">
              <w:rPr>
                <w:rFonts w:eastAsia="SimSun"/>
                <w:kern w:val="2"/>
                <w:lang w:eastAsia="en-GB"/>
              </w:rPr>
              <w:t>eNB</w:t>
            </w:r>
            <w:proofErr w:type="spellEnd"/>
            <w:r w:rsidRPr="000E4E7F">
              <w:rPr>
                <w:rFonts w:eastAsia="SimSun"/>
                <w:kern w:val="2"/>
                <w:lang w:eastAsia="en-GB"/>
              </w:rPr>
              <w:t xml:space="preserve"> may decide to apply the full configuration option based on the </w:t>
            </w:r>
            <w:proofErr w:type="spellStart"/>
            <w:r w:rsidRPr="000E4E7F">
              <w:rPr>
                <w:rFonts w:eastAsia="SimSun"/>
                <w:i/>
                <w:kern w:val="2"/>
                <w:lang w:eastAsia="en-GB"/>
              </w:rPr>
              <w:t>ue-ConfigRelease</w:t>
            </w:r>
            <w:proofErr w:type="spellEnd"/>
            <w:r w:rsidRPr="000E4E7F">
              <w:rPr>
                <w:rFonts w:eastAsia="SimSun"/>
                <w:kern w:val="2"/>
                <w:lang w:eastAsia="en-GB"/>
              </w:rPr>
              <w:t>.</w:t>
            </w:r>
          </w:p>
        </w:tc>
      </w:tr>
      <w:tr w:rsidR="00CC26FA" w:rsidRPr="000E4E7F" w14:paraId="263D053B" w14:textId="77777777" w:rsidTr="003A1AEC">
        <w:trPr>
          <w:cantSplit/>
        </w:trPr>
        <w:tc>
          <w:tcPr>
            <w:tcW w:w="9639" w:type="dxa"/>
          </w:tcPr>
          <w:p w14:paraId="50302FE8" w14:textId="77777777" w:rsidR="00CC26FA" w:rsidRPr="000E4E7F" w:rsidRDefault="00CC26FA" w:rsidP="003A1AEC">
            <w:pPr>
              <w:pStyle w:val="TAL"/>
              <w:tabs>
                <w:tab w:val="num" w:pos="1494"/>
              </w:tabs>
              <w:jc w:val="both"/>
              <w:rPr>
                <w:rFonts w:eastAsia="SimSun"/>
                <w:b/>
                <w:bCs/>
                <w:i/>
                <w:noProof/>
                <w:kern w:val="2"/>
                <w:lang w:eastAsia="ko-KR"/>
              </w:rPr>
            </w:pPr>
            <w:r w:rsidRPr="000E4E7F">
              <w:rPr>
                <w:rFonts w:eastAsia="SimSun"/>
                <w:b/>
                <w:bCs/>
                <w:i/>
                <w:noProof/>
                <w:kern w:val="2"/>
                <w:lang w:eastAsia="ko-KR"/>
              </w:rPr>
              <w:t>as-Context</w:t>
            </w:r>
          </w:p>
          <w:p w14:paraId="63AAB05E" w14:textId="77777777" w:rsidR="00CC26FA" w:rsidRPr="000E4E7F" w:rsidRDefault="00CC26FA" w:rsidP="003A1AEC">
            <w:pPr>
              <w:pStyle w:val="TAL"/>
              <w:tabs>
                <w:tab w:val="num" w:pos="1494"/>
              </w:tabs>
              <w:jc w:val="both"/>
              <w:rPr>
                <w:rFonts w:eastAsia="SimSun"/>
                <w:b/>
                <w:bCs/>
                <w:i/>
                <w:noProof/>
                <w:kern w:val="2"/>
                <w:lang w:eastAsia="en-GB"/>
              </w:rPr>
            </w:pPr>
            <w:r w:rsidRPr="000E4E7F">
              <w:rPr>
                <w:rFonts w:eastAsia="SimSun"/>
                <w:kern w:val="2"/>
                <w:lang w:eastAsia="ko-KR"/>
              </w:rPr>
              <w:t xml:space="preserve">Local E-UTRAN context required by the target </w:t>
            </w:r>
            <w:proofErr w:type="spellStart"/>
            <w:r w:rsidRPr="000E4E7F">
              <w:rPr>
                <w:rFonts w:eastAsia="SimSun"/>
                <w:kern w:val="2"/>
                <w:lang w:eastAsia="ko-KR"/>
              </w:rPr>
              <w:t>eNB</w:t>
            </w:r>
            <w:proofErr w:type="spellEnd"/>
            <w:r w:rsidRPr="000E4E7F">
              <w:rPr>
                <w:rFonts w:eastAsia="SimSun"/>
                <w:kern w:val="2"/>
                <w:lang w:eastAsia="ko-KR"/>
              </w:rPr>
              <w:t>.</w:t>
            </w:r>
          </w:p>
        </w:tc>
      </w:tr>
      <w:tr w:rsidR="00CC26FA" w:rsidRPr="000E4E7F" w14:paraId="0509F852" w14:textId="77777777" w:rsidTr="003A1AEC">
        <w:trPr>
          <w:cantSplit/>
        </w:trPr>
        <w:tc>
          <w:tcPr>
            <w:tcW w:w="9639" w:type="dxa"/>
          </w:tcPr>
          <w:p w14:paraId="0DFE5E4F" w14:textId="77777777" w:rsidR="00CC26FA" w:rsidRPr="000E4E7F" w:rsidRDefault="00CC26FA" w:rsidP="003A1AEC">
            <w:pPr>
              <w:pStyle w:val="TAL"/>
              <w:tabs>
                <w:tab w:val="num" w:pos="1494"/>
              </w:tabs>
              <w:jc w:val="both"/>
              <w:rPr>
                <w:rFonts w:eastAsia="SimSun"/>
                <w:b/>
                <w:bCs/>
                <w:i/>
                <w:noProof/>
                <w:kern w:val="2"/>
                <w:lang w:eastAsia="ko-KR"/>
              </w:rPr>
            </w:pPr>
            <w:r w:rsidRPr="000E4E7F">
              <w:rPr>
                <w:rFonts w:eastAsia="SimSun"/>
                <w:b/>
                <w:bCs/>
                <w:i/>
                <w:noProof/>
                <w:kern w:val="2"/>
                <w:lang w:eastAsia="ko-KR"/>
              </w:rPr>
              <w:t>makeBeforeBreakReq</w:t>
            </w:r>
          </w:p>
          <w:p w14:paraId="7274C72D" w14:textId="77777777" w:rsidR="00CC26FA" w:rsidRPr="000E4E7F" w:rsidRDefault="00CC26FA" w:rsidP="003A1AEC">
            <w:pPr>
              <w:pStyle w:val="TAL"/>
              <w:tabs>
                <w:tab w:val="num" w:pos="1494"/>
              </w:tabs>
              <w:jc w:val="both"/>
              <w:rPr>
                <w:rFonts w:eastAsia="SimSun"/>
                <w:b/>
                <w:bCs/>
                <w:i/>
                <w:noProof/>
                <w:kern w:val="2"/>
                <w:lang w:eastAsia="ko-KR"/>
              </w:rPr>
            </w:pPr>
            <w:r w:rsidRPr="000E4E7F">
              <w:rPr>
                <w:rFonts w:eastAsia="SimSun"/>
                <w:kern w:val="2"/>
                <w:lang w:eastAsia="ko-KR"/>
              </w:rPr>
              <w:t xml:space="preserve">To request the target </w:t>
            </w:r>
            <w:proofErr w:type="spellStart"/>
            <w:r w:rsidRPr="000E4E7F">
              <w:rPr>
                <w:rFonts w:eastAsia="SimSun"/>
                <w:kern w:val="2"/>
                <w:lang w:eastAsia="ko-KR"/>
              </w:rPr>
              <w:t>eNB</w:t>
            </w:r>
            <w:proofErr w:type="spellEnd"/>
            <w:r w:rsidRPr="000E4E7F">
              <w:rPr>
                <w:rFonts w:eastAsia="SimSun"/>
                <w:kern w:val="2"/>
                <w:lang w:eastAsia="ko-KR"/>
              </w:rPr>
              <w:t xml:space="preserve"> to add the </w:t>
            </w:r>
            <w:proofErr w:type="spellStart"/>
            <w:r w:rsidRPr="000E4E7F">
              <w:rPr>
                <w:rFonts w:eastAsia="SimSun"/>
                <w:i/>
                <w:kern w:val="2"/>
                <w:lang w:eastAsia="ko-KR"/>
              </w:rPr>
              <w:t>makeBeforeBreak</w:t>
            </w:r>
            <w:proofErr w:type="spellEnd"/>
            <w:r w:rsidRPr="000E4E7F">
              <w:rPr>
                <w:rFonts w:eastAsia="SimSun"/>
                <w:kern w:val="2"/>
                <w:lang w:eastAsia="ko-KR"/>
              </w:rPr>
              <w:t xml:space="preserve"> indication in the </w:t>
            </w:r>
            <w:proofErr w:type="spellStart"/>
            <w:r w:rsidRPr="000E4E7F">
              <w:rPr>
                <w:rFonts w:eastAsia="SimSun"/>
                <w:i/>
                <w:kern w:val="2"/>
                <w:lang w:eastAsia="ko-KR"/>
              </w:rPr>
              <w:t>mobilityControlInfo</w:t>
            </w:r>
            <w:proofErr w:type="spellEnd"/>
            <w:r w:rsidRPr="000E4E7F">
              <w:rPr>
                <w:rFonts w:eastAsia="SimSun"/>
                <w:kern w:val="2"/>
                <w:lang w:eastAsia="ko-KR"/>
              </w:rPr>
              <w:t xml:space="preserve"> in case of intra-frequency handover.</w:t>
            </w:r>
          </w:p>
        </w:tc>
      </w:tr>
      <w:tr w:rsidR="00CC26FA" w:rsidRPr="000E4E7F" w14:paraId="39C2EE9C" w14:textId="77777777" w:rsidTr="003A1AEC">
        <w:trPr>
          <w:cantSplit/>
        </w:trPr>
        <w:tc>
          <w:tcPr>
            <w:tcW w:w="9639" w:type="dxa"/>
          </w:tcPr>
          <w:p w14:paraId="6A8815B6" w14:textId="77777777" w:rsidR="00CC26FA" w:rsidRPr="000E4E7F" w:rsidRDefault="00CC26FA" w:rsidP="003A1AEC">
            <w:pPr>
              <w:pStyle w:val="TAL"/>
              <w:tabs>
                <w:tab w:val="num" w:pos="1494"/>
              </w:tabs>
              <w:jc w:val="both"/>
              <w:rPr>
                <w:rFonts w:eastAsia="SimSun"/>
                <w:b/>
                <w:bCs/>
                <w:i/>
                <w:noProof/>
                <w:kern w:val="2"/>
                <w:lang w:eastAsia="en-GB"/>
              </w:rPr>
            </w:pPr>
            <w:r w:rsidRPr="000E4E7F">
              <w:rPr>
                <w:rFonts w:eastAsia="SimSun"/>
                <w:b/>
                <w:bCs/>
                <w:i/>
                <w:noProof/>
                <w:kern w:val="2"/>
                <w:lang w:eastAsia="en-GB"/>
              </w:rPr>
              <w:t>rrm-Config</w:t>
            </w:r>
          </w:p>
          <w:p w14:paraId="01B5E29A" w14:textId="77777777" w:rsidR="00CC26FA" w:rsidRPr="000E4E7F" w:rsidRDefault="00CC26FA" w:rsidP="003A1AEC">
            <w:pPr>
              <w:pStyle w:val="TAL"/>
              <w:tabs>
                <w:tab w:val="num" w:pos="1494"/>
              </w:tabs>
              <w:jc w:val="both"/>
              <w:rPr>
                <w:rFonts w:eastAsia="SimSun"/>
                <w:kern w:val="2"/>
                <w:lang w:eastAsia="en-GB"/>
              </w:rPr>
            </w:pPr>
            <w:r w:rsidRPr="000E4E7F">
              <w:rPr>
                <w:rFonts w:eastAsia="SimSun"/>
                <w:kern w:val="2"/>
                <w:lang w:eastAsia="ko-KR"/>
              </w:rPr>
              <w:t>Local E-UTRAN context used depending on the target node's implementation, which is mainly used for the RRM purpose</w:t>
            </w:r>
            <w:r w:rsidRPr="000E4E7F">
              <w:rPr>
                <w:rFonts w:eastAsia="SimSun"/>
                <w:kern w:val="2"/>
                <w:lang w:eastAsia="en-GB"/>
              </w:rPr>
              <w:t>. May also be provided at inter-RAT handover from NR.</w:t>
            </w:r>
          </w:p>
        </w:tc>
      </w:tr>
      <w:tr w:rsidR="00CC26FA" w:rsidRPr="000E4E7F" w14:paraId="5B059EB1" w14:textId="77777777" w:rsidTr="003A1AEC">
        <w:trPr>
          <w:cantSplit/>
        </w:trPr>
        <w:tc>
          <w:tcPr>
            <w:tcW w:w="9639" w:type="dxa"/>
          </w:tcPr>
          <w:p w14:paraId="0648A727" w14:textId="77777777" w:rsidR="00CC26FA" w:rsidRPr="000E4E7F" w:rsidRDefault="00CC26FA" w:rsidP="003A1AEC">
            <w:pPr>
              <w:pStyle w:val="TAL"/>
              <w:rPr>
                <w:b/>
                <w:i/>
              </w:rPr>
            </w:pPr>
            <w:r w:rsidRPr="000E4E7F">
              <w:rPr>
                <w:b/>
                <w:i/>
              </w:rPr>
              <w:t>sourceRB-ConfigIntra5GC</w:t>
            </w:r>
          </w:p>
          <w:p w14:paraId="2C412A6F" w14:textId="77777777" w:rsidR="00CC26FA" w:rsidRPr="000E4E7F" w:rsidRDefault="00CC26FA" w:rsidP="003A1AEC">
            <w:pPr>
              <w:pStyle w:val="TAL"/>
              <w:tabs>
                <w:tab w:val="num" w:pos="1494"/>
              </w:tabs>
              <w:jc w:val="both"/>
              <w:rPr>
                <w:rFonts w:eastAsia="SimSun"/>
                <w:b/>
                <w:bCs/>
                <w:i/>
                <w:noProof/>
                <w:kern w:val="2"/>
                <w:lang w:eastAsia="en-GB"/>
              </w:rPr>
            </w:pPr>
            <w:r w:rsidRPr="000E4E7F">
              <w:rPr>
                <w:rFonts w:eastAsia="SimSun"/>
                <w:kern w:val="2"/>
                <w:lang w:eastAsia="en-GB"/>
              </w:rPr>
              <w:t xml:space="preserve">NR radio bearer config used at intra5GC handover, as defined by </w:t>
            </w:r>
            <w:proofErr w:type="spellStart"/>
            <w:r w:rsidRPr="000E4E7F">
              <w:rPr>
                <w:rFonts w:eastAsia="SimSun"/>
                <w:i/>
                <w:kern w:val="2"/>
                <w:lang w:eastAsia="en-GB"/>
              </w:rPr>
              <w:t>RadioBearerConfig</w:t>
            </w:r>
            <w:proofErr w:type="spellEnd"/>
            <w:r w:rsidRPr="000E4E7F">
              <w:rPr>
                <w:rFonts w:eastAsia="SimSun"/>
                <w:kern w:val="2"/>
                <w:lang w:eastAsia="en-GB"/>
              </w:rPr>
              <w:t xml:space="preserve"> IE in TS 38.331 [82].</w:t>
            </w:r>
          </w:p>
        </w:tc>
      </w:tr>
      <w:tr w:rsidR="00CC26FA" w:rsidRPr="000E4E7F" w14:paraId="65452D42" w14:textId="77777777" w:rsidTr="003A1AEC">
        <w:trPr>
          <w:cantSplit/>
        </w:trPr>
        <w:tc>
          <w:tcPr>
            <w:tcW w:w="9639" w:type="dxa"/>
          </w:tcPr>
          <w:p w14:paraId="01A5D940" w14:textId="77777777" w:rsidR="00CC26FA" w:rsidRPr="000E4E7F" w:rsidRDefault="00CC26FA" w:rsidP="003A1AEC">
            <w:pPr>
              <w:pStyle w:val="TAL"/>
              <w:rPr>
                <w:b/>
                <w:bCs/>
                <w:i/>
                <w:noProof/>
                <w:lang w:eastAsia="ko-KR"/>
              </w:rPr>
            </w:pPr>
            <w:r w:rsidRPr="000E4E7F">
              <w:rPr>
                <w:b/>
                <w:bCs/>
                <w:i/>
                <w:noProof/>
                <w:lang w:eastAsia="ko-KR"/>
              </w:rPr>
              <w:t>ue-ConfigRelease</w:t>
            </w:r>
          </w:p>
          <w:p w14:paraId="528C23C5" w14:textId="77777777" w:rsidR="00CC26FA" w:rsidRPr="000E4E7F" w:rsidRDefault="00CC26FA" w:rsidP="003A1AEC">
            <w:pPr>
              <w:pStyle w:val="TAL"/>
              <w:tabs>
                <w:tab w:val="num" w:pos="1494"/>
              </w:tabs>
              <w:jc w:val="both"/>
              <w:rPr>
                <w:rFonts w:eastAsia="SimSun"/>
                <w:b/>
                <w:bCs/>
                <w:i/>
                <w:noProof/>
                <w:kern w:val="2"/>
                <w:lang w:eastAsia="ko-KR"/>
              </w:rPr>
            </w:pPr>
            <w:r w:rsidRPr="000E4E7F">
              <w:rPr>
                <w:lang w:eastAsia="ko-KR"/>
              </w:rPr>
              <w:t xml:space="preserve">Indicates the RRC protocol release or version applicable for the current UE configuration. This could be used by target </w:t>
            </w:r>
            <w:proofErr w:type="spellStart"/>
            <w:r w:rsidRPr="000E4E7F">
              <w:rPr>
                <w:lang w:eastAsia="ko-KR"/>
              </w:rPr>
              <w:t>eNB</w:t>
            </w:r>
            <w:proofErr w:type="spellEnd"/>
            <w:r w:rsidRPr="000E4E7F">
              <w:rPr>
                <w:lang w:eastAsia="ko-KR"/>
              </w:rPr>
              <w:t xml:space="preserve"> to decide if the full configuration approach should be used. If this field is not present, the target assumes that the current UE configuration is based on the release 8 version of RRC protocol. NOTE 1.</w:t>
            </w:r>
          </w:p>
        </w:tc>
      </w:tr>
      <w:tr w:rsidR="00CC26FA" w:rsidRPr="000E4E7F" w14:paraId="77C0C2BE" w14:textId="77777777" w:rsidTr="003A1AEC">
        <w:trPr>
          <w:cantSplit/>
        </w:trPr>
        <w:tc>
          <w:tcPr>
            <w:tcW w:w="9639" w:type="dxa"/>
          </w:tcPr>
          <w:p w14:paraId="29E62979" w14:textId="77777777" w:rsidR="00CC26FA" w:rsidRPr="000E4E7F" w:rsidRDefault="00CC26FA" w:rsidP="003A1AEC">
            <w:pPr>
              <w:pStyle w:val="TAL"/>
              <w:tabs>
                <w:tab w:val="num" w:pos="1494"/>
              </w:tabs>
              <w:jc w:val="both"/>
              <w:rPr>
                <w:rFonts w:eastAsia="SimSun"/>
                <w:b/>
                <w:bCs/>
                <w:i/>
                <w:noProof/>
                <w:kern w:val="2"/>
                <w:lang w:eastAsia="ko-KR"/>
              </w:rPr>
            </w:pPr>
            <w:r w:rsidRPr="000E4E7F">
              <w:rPr>
                <w:rFonts w:eastAsia="SimSun"/>
                <w:b/>
                <w:bCs/>
                <w:i/>
                <w:noProof/>
                <w:kern w:val="2"/>
                <w:lang w:eastAsia="ko-KR"/>
              </w:rPr>
              <w:t>ue-RadioAccessCapabilityInfo</w:t>
            </w:r>
          </w:p>
          <w:p w14:paraId="7DD1E164" w14:textId="77777777" w:rsidR="00CC26FA" w:rsidRPr="000E4E7F" w:rsidRDefault="00CC26FA" w:rsidP="003A1AEC">
            <w:pPr>
              <w:pStyle w:val="TAL"/>
              <w:tabs>
                <w:tab w:val="num" w:pos="1494"/>
              </w:tabs>
              <w:jc w:val="both"/>
              <w:rPr>
                <w:rFonts w:eastAsia="SimSun"/>
                <w:kern w:val="2"/>
                <w:lang w:eastAsia="ko-KR"/>
              </w:rPr>
            </w:pPr>
            <w:r w:rsidRPr="000E4E7F">
              <w:rPr>
                <w:kern w:val="2"/>
              </w:rPr>
              <w:t xml:space="preserve">For E-UTRA radio access capabilities, it is up to E-UTRA how the backward compatibility among </w:t>
            </w:r>
            <w:proofErr w:type="spellStart"/>
            <w:r w:rsidRPr="000E4E7F">
              <w:rPr>
                <w:i/>
                <w:kern w:val="2"/>
              </w:rPr>
              <w:t>supportedBandCombinationReduced</w:t>
            </w:r>
            <w:proofErr w:type="spellEnd"/>
            <w:r w:rsidRPr="000E4E7F">
              <w:rPr>
                <w:kern w:val="2"/>
              </w:rPr>
              <w:t xml:space="preserve">, </w:t>
            </w:r>
            <w:proofErr w:type="spellStart"/>
            <w:r w:rsidRPr="000E4E7F">
              <w:rPr>
                <w:i/>
                <w:kern w:val="2"/>
              </w:rPr>
              <w:t>supportedBandCombination</w:t>
            </w:r>
            <w:proofErr w:type="spellEnd"/>
            <w:r w:rsidRPr="000E4E7F">
              <w:rPr>
                <w:kern w:val="2"/>
              </w:rPr>
              <w:t xml:space="preserve"> and </w:t>
            </w:r>
            <w:proofErr w:type="spellStart"/>
            <w:r w:rsidRPr="000E4E7F">
              <w:rPr>
                <w:i/>
                <w:kern w:val="2"/>
              </w:rPr>
              <w:t>supportedBandCombinationAdd</w:t>
            </w:r>
            <w:proofErr w:type="spellEnd"/>
            <w:r w:rsidRPr="000E4E7F">
              <w:rPr>
                <w:kern w:val="2"/>
              </w:rPr>
              <w:t xml:space="preserve"> is ensured. If </w:t>
            </w:r>
            <w:proofErr w:type="spellStart"/>
            <w:r w:rsidRPr="000E4E7F">
              <w:rPr>
                <w:i/>
                <w:kern w:val="2"/>
              </w:rPr>
              <w:t>supportedBandCombinationReduced</w:t>
            </w:r>
            <w:proofErr w:type="spellEnd"/>
            <w:r w:rsidRPr="000E4E7F">
              <w:rPr>
                <w:kern w:val="2"/>
              </w:rPr>
              <w:t xml:space="preserve"> and </w:t>
            </w:r>
            <w:proofErr w:type="spellStart"/>
            <w:r w:rsidRPr="000E4E7F">
              <w:rPr>
                <w:i/>
                <w:kern w:val="2"/>
              </w:rPr>
              <w:t>supportedBandCombination</w:t>
            </w:r>
            <w:proofErr w:type="spellEnd"/>
            <w:r w:rsidRPr="000E4E7F">
              <w:rPr>
                <w:kern w:val="2"/>
              </w:rPr>
              <w:t>/</w:t>
            </w:r>
            <w:proofErr w:type="spellStart"/>
            <w:r w:rsidRPr="000E4E7F">
              <w:rPr>
                <w:i/>
                <w:kern w:val="2"/>
              </w:rPr>
              <w:t>supportedBandCombinationAdd</w:t>
            </w:r>
            <w:proofErr w:type="spellEnd"/>
            <w:r w:rsidRPr="000E4E7F">
              <w:rPr>
                <w:kern w:val="2"/>
              </w:rPr>
              <w:t xml:space="preserve"> are included into </w:t>
            </w:r>
            <w:proofErr w:type="spellStart"/>
            <w:r w:rsidRPr="000E4E7F">
              <w:rPr>
                <w:i/>
                <w:kern w:val="2"/>
              </w:rPr>
              <w:t>ueCapabilityRAT</w:t>
            </w:r>
            <w:proofErr w:type="spellEnd"/>
            <w:r w:rsidRPr="000E4E7F">
              <w:rPr>
                <w:i/>
                <w:kern w:val="2"/>
              </w:rPr>
              <w:t>-Container</w:t>
            </w:r>
            <w:r w:rsidRPr="000E4E7F">
              <w:rPr>
                <w:kern w:val="2"/>
              </w:rPr>
              <w:t xml:space="preserve">, it can be assumed that the value of fields, </w:t>
            </w:r>
            <w:proofErr w:type="spellStart"/>
            <w:r w:rsidRPr="000E4E7F">
              <w:rPr>
                <w:i/>
                <w:kern w:val="2"/>
              </w:rPr>
              <w:t>requestedBands</w:t>
            </w:r>
            <w:proofErr w:type="spellEnd"/>
            <w:r w:rsidRPr="000E4E7F">
              <w:rPr>
                <w:kern w:val="2"/>
              </w:rPr>
              <w:t xml:space="preserve">, </w:t>
            </w:r>
            <w:proofErr w:type="spellStart"/>
            <w:r w:rsidRPr="000E4E7F">
              <w:rPr>
                <w:i/>
                <w:kern w:val="2"/>
              </w:rPr>
              <w:t>reducedIntNonContCombRequested</w:t>
            </w:r>
            <w:proofErr w:type="spellEnd"/>
            <w:r w:rsidRPr="000E4E7F">
              <w:rPr>
                <w:kern w:val="2"/>
              </w:rPr>
              <w:t xml:space="preserve"> and </w:t>
            </w:r>
            <w:proofErr w:type="spellStart"/>
            <w:r w:rsidRPr="000E4E7F">
              <w:rPr>
                <w:i/>
                <w:kern w:val="2"/>
              </w:rPr>
              <w:t>requestedCCsXL</w:t>
            </w:r>
            <w:proofErr w:type="spellEnd"/>
            <w:r w:rsidRPr="000E4E7F">
              <w:rPr>
                <w:kern w:val="2"/>
              </w:rPr>
              <w:t xml:space="preserve"> are </w:t>
            </w:r>
            <w:proofErr w:type="spellStart"/>
            <w:r w:rsidRPr="000E4E7F">
              <w:rPr>
                <w:kern w:val="2"/>
              </w:rPr>
              <w:t>consistend</w:t>
            </w:r>
            <w:proofErr w:type="spellEnd"/>
            <w:r w:rsidRPr="000E4E7F">
              <w:rPr>
                <w:kern w:val="2"/>
              </w:rPr>
              <w:t xml:space="preserve"> with all supported band combination fields. </w:t>
            </w:r>
            <w:r w:rsidRPr="000E4E7F">
              <w:rPr>
                <w:rFonts w:eastAsia="SimSun"/>
                <w:kern w:val="2"/>
                <w:lang w:eastAsia="ko-KR"/>
              </w:rPr>
              <w:t>NOTE 2</w:t>
            </w:r>
          </w:p>
        </w:tc>
      </w:tr>
      <w:tr w:rsidR="00CC26FA" w:rsidRPr="000E4E7F" w14:paraId="7B3557D8" w14:textId="77777777" w:rsidTr="003A1AEC">
        <w:trPr>
          <w:cantSplit/>
        </w:trPr>
        <w:tc>
          <w:tcPr>
            <w:tcW w:w="9639" w:type="dxa"/>
          </w:tcPr>
          <w:p w14:paraId="38FBF852" w14:textId="77777777" w:rsidR="00CC26FA" w:rsidRPr="000E4E7F" w:rsidRDefault="00CC26FA" w:rsidP="003A1AEC">
            <w:pPr>
              <w:pStyle w:val="TAL"/>
              <w:rPr>
                <w:b/>
                <w:bCs/>
                <w:i/>
                <w:noProof/>
                <w:lang w:eastAsia="ko-KR"/>
              </w:rPr>
            </w:pPr>
            <w:r w:rsidRPr="000E4E7F">
              <w:rPr>
                <w:b/>
                <w:bCs/>
                <w:i/>
                <w:noProof/>
                <w:lang w:eastAsia="ko-KR"/>
              </w:rPr>
              <w:t>ue-SupportedEARFCN</w:t>
            </w:r>
          </w:p>
          <w:p w14:paraId="35724106" w14:textId="77777777" w:rsidR="00CC26FA" w:rsidRPr="000E4E7F" w:rsidRDefault="00CC26FA" w:rsidP="003A1AEC">
            <w:pPr>
              <w:pStyle w:val="TAL"/>
              <w:tabs>
                <w:tab w:val="num" w:pos="1494"/>
              </w:tabs>
              <w:jc w:val="both"/>
              <w:rPr>
                <w:rFonts w:eastAsia="SimSun"/>
                <w:b/>
                <w:bCs/>
                <w:i/>
                <w:noProof/>
                <w:kern w:val="2"/>
                <w:lang w:eastAsia="ko-KR"/>
              </w:rPr>
            </w:pPr>
            <w:r w:rsidRPr="000E4E7F">
              <w:rPr>
                <w:bCs/>
                <w:noProof/>
                <w:lang w:eastAsia="en-GB"/>
              </w:rPr>
              <w:t>Includes UE supported EARFCN of the handover target E-UTRA cell if the target E-UTRA cell belongs to multiple frequency bands.</w:t>
            </w:r>
          </w:p>
        </w:tc>
      </w:tr>
    </w:tbl>
    <w:p w14:paraId="48780369" w14:textId="77777777" w:rsidR="00CC26FA" w:rsidRPr="000E4E7F" w:rsidRDefault="00CC26FA" w:rsidP="00CC26FA"/>
    <w:p w14:paraId="3F27BC6B" w14:textId="77777777" w:rsidR="00CC26FA" w:rsidRPr="000E4E7F" w:rsidRDefault="00CC26FA" w:rsidP="00CC26FA">
      <w:pPr>
        <w:pStyle w:val="NO"/>
      </w:pPr>
      <w:r w:rsidRPr="000E4E7F">
        <w:t>NOTE 1:</w:t>
      </w:r>
      <w:r w:rsidRPr="000E4E7F">
        <w:tab/>
        <w:t xml:space="preserve">The source typically sets the </w:t>
      </w:r>
      <w:proofErr w:type="spellStart"/>
      <w:r w:rsidRPr="000E4E7F">
        <w:rPr>
          <w:i/>
        </w:rPr>
        <w:t>ue-ConfigRelease</w:t>
      </w:r>
      <w:proofErr w:type="spellEnd"/>
      <w:r w:rsidRPr="000E4E7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0E4E7F">
        <w:t>PCell</w:t>
      </w:r>
      <w:proofErr w:type="spellEnd"/>
      <w:r w:rsidRPr="000E4E7F">
        <w:t xml:space="preserve"> not supporting them.</w:t>
      </w:r>
    </w:p>
    <w:p w14:paraId="72743693" w14:textId="77777777" w:rsidR="00CC26FA" w:rsidRPr="000E4E7F" w:rsidRDefault="00CC26FA" w:rsidP="00CC26FA">
      <w:pPr>
        <w:pStyle w:val="NO"/>
        <w:rPr>
          <w:rFonts w:eastAsia="SimSun"/>
          <w:kern w:val="2"/>
          <w:lang w:eastAsia="ko-KR"/>
        </w:rPr>
      </w:pPr>
      <w:r w:rsidRPr="000E4E7F">
        <w:t>NOTE 2:</w:t>
      </w:r>
      <w:r w:rsidRPr="000E4E7F">
        <w:tab/>
        <w:t xml:space="preserve">The following table </w:t>
      </w:r>
      <w:r w:rsidRPr="000E4E7F">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CC26FA" w:rsidRPr="000E4E7F" w14:paraId="3157338A" w14:textId="77777777" w:rsidTr="003A1AEC">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5EA035" w14:textId="77777777" w:rsidR="00CC26FA" w:rsidRPr="000E4E7F" w:rsidRDefault="00CC26FA" w:rsidP="003A1AEC">
            <w:pPr>
              <w:pStyle w:val="TAH"/>
              <w:rPr>
                <w:sz w:val="20"/>
                <w:lang w:eastAsia="en-GB"/>
              </w:rPr>
            </w:pPr>
            <w:r w:rsidRPr="000E4E7F">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35065F" w14:textId="77777777" w:rsidR="00CC26FA" w:rsidRPr="000E4E7F" w:rsidRDefault="00CC26FA" w:rsidP="003A1AEC">
            <w:pPr>
              <w:pStyle w:val="TAH"/>
              <w:rPr>
                <w:sz w:val="20"/>
                <w:lang w:eastAsia="en-GB"/>
              </w:rPr>
            </w:pPr>
            <w:r w:rsidRPr="000E4E7F">
              <w:rPr>
                <w:rFonts w:eastAsia="SimSun"/>
                <w:kern w:val="2"/>
                <w:lang w:eastAsia="ko-KR"/>
              </w:rPr>
              <w:t xml:space="preserve">E-UTRA </w:t>
            </w:r>
            <w:proofErr w:type="spellStart"/>
            <w:r w:rsidRPr="000E4E7F">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421A64" w14:textId="77777777" w:rsidR="00CC26FA" w:rsidRPr="000E4E7F" w:rsidRDefault="00CC26FA" w:rsidP="003A1AEC">
            <w:pPr>
              <w:pStyle w:val="TAH"/>
              <w:rPr>
                <w:i/>
                <w:sz w:val="20"/>
                <w:lang w:eastAsia="en-GB"/>
              </w:rPr>
            </w:pPr>
            <w:r w:rsidRPr="000E4E7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FB4ACA" w14:textId="77777777" w:rsidR="00CC26FA" w:rsidRPr="000E4E7F" w:rsidRDefault="00CC26FA" w:rsidP="003A1AEC">
            <w:pPr>
              <w:pStyle w:val="TAH"/>
              <w:rPr>
                <w:i/>
                <w:sz w:val="20"/>
                <w:lang w:eastAsia="en-GB"/>
              </w:rPr>
            </w:pPr>
            <w:r w:rsidRPr="000E4E7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3E7106C4" w14:textId="77777777" w:rsidR="00CC26FA" w:rsidRPr="000E4E7F" w:rsidRDefault="00CC26FA" w:rsidP="003A1AEC">
            <w:pPr>
              <w:pStyle w:val="TAH"/>
              <w:rPr>
                <w:rFonts w:eastAsia="SimSun"/>
                <w:kern w:val="2"/>
                <w:lang w:eastAsia="ko-KR"/>
              </w:rPr>
            </w:pPr>
            <w:r w:rsidRPr="000E4E7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111D6FD0" w14:textId="77777777" w:rsidR="00CC26FA" w:rsidRPr="000E4E7F" w:rsidRDefault="00CC26FA" w:rsidP="003A1AEC">
            <w:pPr>
              <w:pStyle w:val="TAH"/>
              <w:rPr>
                <w:rFonts w:eastAsia="SimSun"/>
                <w:kern w:val="2"/>
                <w:lang w:eastAsia="ko-KR"/>
              </w:rPr>
            </w:pPr>
            <w:r w:rsidRPr="000E4E7F">
              <w:rPr>
                <w:rFonts w:eastAsia="SimSun"/>
                <w:kern w:val="2"/>
                <w:lang w:eastAsia="ko-KR"/>
              </w:rPr>
              <w:t>NR capabilities</w:t>
            </w:r>
          </w:p>
        </w:tc>
      </w:tr>
      <w:tr w:rsidR="00CC26FA" w:rsidRPr="000E4E7F" w14:paraId="5162B80E" w14:textId="77777777" w:rsidTr="003A1AEC">
        <w:trPr>
          <w:jc w:val="center"/>
        </w:trPr>
        <w:tc>
          <w:tcPr>
            <w:tcW w:w="1059" w:type="dxa"/>
            <w:tcBorders>
              <w:top w:val="single" w:sz="4" w:space="0" w:color="auto"/>
              <w:left w:val="single" w:sz="4" w:space="0" w:color="auto"/>
              <w:bottom w:val="single" w:sz="4" w:space="0" w:color="auto"/>
              <w:right w:val="single" w:sz="4" w:space="0" w:color="auto"/>
            </w:tcBorders>
            <w:noWrap/>
          </w:tcPr>
          <w:p w14:paraId="7960F8B7" w14:textId="77777777" w:rsidR="00CC26FA" w:rsidRPr="000E4E7F" w:rsidRDefault="00CC26FA" w:rsidP="003A1AEC">
            <w:pPr>
              <w:pStyle w:val="TAL"/>
              <w:rPr>
                <w:lang w:eastAsia="en-GB"/>
              </w:rPr>
            </w:pPr>
            <w:r w:rsidRPr="000E4E7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18327E8B" w14:textId="77777777" w:rsidR="00CC26FA" w:rsidRPr="000E4E7F" w:rsidRDefault="00CC26FA" w:rsidP="003A1AEC">
            <w:pPr>
              <w:pStyle w:val="TAL"/>
              <w:rPr>
                <w:lang w:eastAsia="en-GB"/>
              </w:rPr>
            </w:pPr>
            <w:r w:rsidRPr="000E4E7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42D49EC" w14:textId="77777777" w:rsidR="00CC26FA" w:rsidRPr="000E4E7F" w:rsidRDefault="00CC26FA" w:rsidP="003A1AEC">
            <w:pPr>
              <w:pStyle w:val="TAL"/>
              <w:rPr>
                <w:lang w:eastAsia="en-GB"/>
              </w:rPr>
            </w:pPr>
            <w:r w:rsidRPr="000E4E7F">
              <w:rPr>
                <w:lang w:eastAsia="en-GB"/>
              </w:rPr>
              <w:t xml:space="preserve">May be included, ignored by </w:t>
            </w:r>
            <w:proofErr w:type="spellStart"/>
            <w:r w:rsidRPr="000E4E7F">
              <w:rPr>
                <w:lang w:eastAsia="en-GB"/>
              </w:rPr>
              <w:t>eNB</w:t>
            </w:r>
            <w:proofErr w:type="spellEnd"/>
            <w:r w:rsidRPr="000E4E7F">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3879E21D" w14:textId="77777777" w:rsidR="00CC26FA" w:rsidRPr="000E4E7F" w:rsidRDefault="00CC26FA" w:rsidP="003A1AEC">
            <w:pPr>
              <w:pStyle w:val="TAL"/>
              <w:rPr>
                <w:lang w:eastAsia="en-GB"/>
              </w:rPr>
            </w:pPr>
            <w:r w:rsidRPr="000E4E7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36E44448" w14:textId="77777777" w:rsidR="00CC26FA" w:rsidRPr="000E4E7F" w:rsidRDefault="00CC26FA" w:rsidP="003A1AEC">
            <w:pPr>
              <w:pStyle w:val="TAL"/>
              <w:rPr>
                <w:rFonts w:eastAsia="SimSun"/>
                <w:kern w:val="2"/>
                <w:lang w:eastAsia="ko-KR"/>
              </w:rPr>
            </w:pPr>
            <w:r w:rsidRPr="000E4E7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6E1C5E83" w14:textId="77777777" w:rsidR="00CC26FA" w:rsidRPr="000E4E7F" w:rsidRDefault="00CC26FA" w:rsidP="003A1AEC">
            <w:pPr>
              <w:pStyle w:val="TAL"/>
              <w:rPr>
                <w:rFonts w:eastAsia="SimSun"/>
                <w:kern w:val="2"/>
                <w:lang w:eastAsia="ko-KR"/>
              </w:rPr>
            </w:pPr>
            <w:r w:rsidRPr="000E4E7F">
              <w:rPr>
                <w:rFonts w:eastAsia="SimSun"/>
                <w:kern w:val="2"/>
                <w:lang w:eastAsia="ko-KR"/>
              </w:rPr>
              <w:t>Excluded</w:t>
            </w:r>
          </w:p>
        </w:tc>
      </w:tr>
      <w:tr w:rsidR="00CC26FA" w:rsidRPr="000E4E7F" w14:paraId="56DD94A8" w14:textId="77777777" w:rsidTr="003A1AEC">
        <w:trPr>
          <w:jc w:val="center"/>
        </w:trPr>
        <w:tc>
          <w:tcPr>
            <w:tcW w:w="1059" w:type="dxa"/>
            <w:tcBorders>
              <w:top w:val="single" w:sz="4" w:space="0" w:color="auto"/>
            </w:tcBorders>
            <w:noWrap/>
          </w:tcPr>
          <w:p w14:paraId="533BE3A7" w14:textId="77777777" w:rsidR="00CC26FA" w:rsidRPr="000E4E7F" w:rsidRDefault="00CC26FA" w:rsidP="003A1AEC">
            <w:pPr>
              <w:pStyle w:val="TAL"/>
              <w:rPr>
                <w:lang w:eastAsia="en-GB"/>
              </w:rPr>
            </w:pPr>
            <w:r w:rsidRPr="000E4E7F">
              <w:rPr>
                <w:rFonts w:eastAsia="SimSun"/>
                <w:kern w:val="2"/>
                <w:lang w:eastAsia="ko-KR"/>
              </w:rPr>
              <w:t>GERAN CS</w:t>
            </w:r>
          </w:p>
        </w:tc>
        <w:tc>
          <w:tcPr>
            <w:tcW w:w="1417" w:type="dxa"/>
            <w:tcBorders>
              <w:top w:val="single" w:sz="4" w:space="0" w:color="auto"/>
            </w:tcBorders>
          </w:tcPr>
          <w:p w14:paraId="3B994D18" w14:textId="77777777" w:rsidR="00CC26FA" w:rsidRPr="000E4E7F" w:rsidRDefault="00CC26FA" w:rsidP="003A1AEC">
            <w:pPr>
              <w:pStyle w:val="TAL"/>
              <w:rPr>
                <w:rFonts w:eastAsia="SimSun"/>
                <w:kern w:val="2"/>
                <w:lang w:eastAsia="ko-KR"/>
              </w:rPr>
            </w:pPr>
            <w:r w:rsidRPr="000E4E7F">
              <w:rPr>
                <w:rFonts w:eastAsia="SimSun"/>
                <w:kern w:val="2"/>
                <w:lang w:eastAsia="ko-KR"/>
              </w:rPr>
              <w:t>Excluded</w:t>
            </w:r>
          </w:p>
        </w:tc>
        <w:tc>
          <w:tcPr>
            <w:tcW w:w="2127" w:type="dxa"/>
            <w:tcBorders>
              <w:top w:val="single" w:sz="4" w:space="0" w:color="auto"/>
            </w:tcBorders>
            <w:noWrap/>
          </w:tcPr>
          <w:p w14:paraId="032F59E1" w14:textId="77777777" w:rsidR="00CC26FA" w:rsidRPr="000E4E7F" w:rsidRDefault="00CC26FA" w:rsidP="003A1AEC">
            <w:pPr>
              <w:pStyle w:val="TAL"/>
              <w:rPr>
                <w:lang w:eastAsia="en-GB"/>
              </w:rPr>
            </w:pPr>
            <w:r w:rsidRPr="000E4E7F">
              <w:rPr>
                <w:lang w:eastAsia="en-GB"/>
              </w:rPr>
              <w:t xml:space="preserve">May be included, ignored by </w:t>
            </w:r>
            <w:proofErr w:type="spellStart"/>
            <w:r w:rsidRPr="000E4E7F">
              <w:rPr>
                <w:lang w:eastAsia="en-GB"/>
              </w:rPr>
              <w:t>eNB</w:t>
            </w:r>
            <w:proofErr w:type="spellEnd"/>
            <w:r w:rsidRPr="000E4E7F">
              <w:rPr>
                <w:lang w:eastAsia="en-GB"/>
              </w:rPr>
              <w:t xml:space="preserve"> if received</w:t>
            </w:r>
          </w:p>
        </w:tc>
        <w:tc>
          <w:tcPr>
            <w:tcW w:w="1842" w:type="dxa"/>
            <w:tcBorders>
              <w:top w:val="single" w:sz="4" w:space="0" w:color="auto"/>
            </w:tcBorders>
          </w:tcPr>
          <w:p w14:paraId="4A97BD24" w14:textId="77777777" w:rsidR="00CC26FA" w:rsidRPr="000E4E7F" w:rsidRDefault="00CC26FA" w:rsidP="003A1AEC">
            <w:pPr>
              <w:pStyle w:val="TAL"/>
              <w:rPr>
                <w:lang w:eastAsia="en-GB"/>
              </w:rPr>
            </w:pPr>
            <w:r w:rsidRPr="000E4E7F">
              <w:rPr>
                <w:rFonts w:eastAsia="SimSun"/>
                <w:kern w:val="2"/>
                <w:lang w:eastAsia="ko-KR"/>
              </w:rPr>
              <w:t>Included</w:t>
            </w:r>
          </w:p>
        </w:tc>
        <w:tc>
          <w:tcPr>
            <w:tcW w:w="1701" w:type="dxa"/>
            <w:tcBorders>
              <w:top w:val="single" w:sz="4" w:space="0" w:color="auto"/>
            </w:tcBorders>
          </w:tcPr>
          <w:p w14:paraId="3A3FF4F5" w14:textId="77777777" w:rsidR="00CC26FA" w:rsidRPr="000E4E7F" w:rsidRDefault="00CC26FA" w:rsidP="003A1AEC">
            <w:pPr>
              <w:pStyle w:val="TAL"/>
              <w:rPr>
                <w:rFonts w:eastAsia="SimSun"/>
                <w:kern w:val="2"/>
                <w:lang w:eastAsia="ko-KR"/>
              </w:rPr>
            </w:pPr>
            <w:r w:rsidRPr="000E4E7F">
              <w:rPr>
                <w:rFonts w:eastAsia="SimSun"/>
                <w:kern w:val="2"/>
                <w:lang w:eastAsia="ko-KR"/>
              </w:rPr>
              <w:t>Excluded</w:t>
            </w:r>
          </w:p>
        </w:tc>
        <w:tc>
          <w:tcPr>
            <w:tcW w:w="1455" w:type="dxa"/>
            <w:tcBorders>
              <w:top w:val="single" w:sz="4" w:space="0" w:color="auto"/>
            </w:tcBorders>
          </w:tcPr>
          <w:p w14:paraId="42A5348B" w14:textId="77777777" w:rsidR="00CC26FA" w:rsidRPr="000E4E7F" w:rsidRDefault="00CC26FA" w:rsidP="003A1AEC">
            <w:pPr>
              <w:pStyle w:val="TAL"/>
              <w:rPr>
                <w:rFonts w:eastAsia="SimSun"/>
                <w:kern w:val="2"/>
                <w:lang w:eastAsia="ko-KR"/>
              </w:rPr>
            </w:pPr>
            <w:r w:rsidRPr="000E4E7F">
              <w:rPr>
                <w:rFonts w:eastAsia="SimSun"/>
                <w:kern w:val="2"/>
                <w:lang w:eastAsia="ko-KR"/>
              </w:rPr>
              <w:t>Excluded</w:t>
            </w:r>
          </w:p>
        </w:tc>
      </w:tr>
      <w:tr w:rsidR="00CC26FA" w:rsidRPr="000E4E7F" w14:paraId="622BA913" w14:textId="77777777" w:rsidTr="003A1AEC">
        <w:trPr>
          <w:trHeight w:val="74"/>
          <w:jc w:val="center"/>
        </w:trPr>
        <w:tc>
          <w:tcPr>
            <w:tcW w:w="1059" w:type="dxa"/>
            <w:noWrap/>
          </w:tcPr>
          <w:p w14:paraId="0D9CDAE9" w14:textId="77777777" w:rsidR="00CC26FA" w:rsidRPr="000E4E7F" w:rsidRDefault="00CC26FA" w:rsidP="003A1AEC">
            <w:pPr>
              <w:pStyle w:val="TAL"/>
              <w:rPr>
                <w:lang w:eastAsia="en-GB"/>
              </w:rPr>
            </w:pPr>
            <w:r w:rsidRPr="000E4E7F">
              <w:rPr>
                <w:rFonts w:eastAsia="SimSun"/>
                <w:kern w:val="2"/>
                <w:lang w:eastAsia="ko-KR"/>
              </w:rPr>
              <w:t>GERAN PS</w:t>
            </w:r>
          </w:p>
        </w:tc>
        <w:tc>
          <w:tcPr>
            <w:tcW w:w="1417" w:type="dxa"/>
          </w:tcPr>
          <w:p w14:paraId="5586C302" w14:textId="77777777" w:rsidR="00CC26FA" w:rsidRPr="000E4E7F" w:rsidRDefault="00CC26FA" w:rsidP="003A1AEC">
            <w:pPr>
              <w:pStyle w:val="TAL"/>
              <w:rPr>
                <w:lang w:eastAsia="en-GB"/>
              </w:rPr>
            </w:pPr>
            <w:r w:rsidRPr="000E4E7F">
              <w:rPr>
                <w:rFonts w:eastAsia="SimSun"/>
                <w:kern w:val="2"/>
                <w:lang w:eastAsia="ko-KR"/>
              </w:rPr>
              <w:t>Excluded</w:t>
            </w:r>
          </w:p>
        </w:tc>
        <w:tc>
          <w:tcPr>
            <w:tcW w:w="2127" w:type="dxa"/>
            <w:noWrap/>
          </w:tcPr>
          <w:p w14:paraId="2DF3FD91" w14:textId="77777777" w:rsidR="00CC26FA" w:rsidRPr="000E4E7F" w:rsidRDefault="00CC26FA" w:rsidP="003A1AEC">
            <w:pPr>
              <w:pStyle w:val="TAL"/>
              <w:rPr>
                <w:lang w:eastAsia="en-GB"/>
              </w:rPr>
            </w:pPr>
            <w:r w:rsidRPr="000E4E7F">
              <w:rPr>
                <w:lang w:eastAsia="en-GB"/>
              </w:rPr>
              <w:t xml:space="preserve">May be included, ignored by </w:t>
            </w:r>
            <w:proofErr w:type="spellStart"/>
            <w:r w:rsidRPr="000E4E7F">
              <w:rPr>
                <w:lang w:eastAsia="en-GB"/>
              </w:rPr>
              <w:t>eNB</w:t>
            </w:r>
            <w:proofErr w:type="spellEnd"/>
            <w:r w:rsidRPr="000E4E7F">
              <w:rPr>
                <w:lang w:eastAsia="en-GB"/>
              </w:rPr>
              <w:t xml:space="preserve"> if received</w:t>
            </w:r>
          </w:p>
        </w:tc>
        <w:tc>
          <w:tcPr>
            <w:tcW w:w="1842" w:type="dxa"/>
          </w:tcPr>
          <w:p w14:paraId="0453755A" w14:textId="77777777" w:rsidR="00CC26FA" w:rsidRPr="000E4E7F" w:rsidRDefault="00CC26FA" w:rsidP="003A1AEC">
            <w:pPr>
              <w:pStyle w:val="TAL"/>
              <w:rPr>
                <w:lang w:eastAsia="en-GB"/>
              </w:rPr>
            </w:pPr>
            <w:r w:rsidRPr="000E4E7F">
              <w:rPr>
                <w:rFonts w:eastAsia="SimSun"/>
                <w:kern w:val="2"/>
                <w:lang w:eastAsia="ko-KR"/>
              </w:rPr>
              <w:t>Included</w:t>
            </w:r>
          </w:p>
        </w:tc>
        <w:tc>
          <w:tcPr>
            <w:tcW w:w="1701" w:type="dxa"/>
          </w:tcPr>
          <w:p w14:paraId="10C9B0BA" w14:textId="77777777" w:rsidR="00CC26FA" w:rsidRPr="000E4E7F" w:rsidRDefault="00CC26FA" w:rsidP="003A1AEC">
            <w:pPr>
              <w:pStyle w:val="TAL"/>
              <w:rPr>
                <w:rFonts w:eastAsia="SimSun"/>
                <w:kern w:val="2"/>
                <w:lang w:eastAsia="ko-KR"/>
              </w:rPr>
            </w:pPr>
            <w:r w:rsidRPr="000E4E7F">
              <w:rPr>
                <w:rFonts w:eastAsia="SimSun"/>
                <w:kern w:val="2"/>
                <w:lang w:eastAsia="ko-KR"/>
              </w:rPr>
              <w:t>Excluded</w:t>
            </w:r>
          </w:p>
        </w:tc>
        <w:tc>
          <w:tcPr>
            <w:tcW w:w="1455" w:type="dxa"/>
          </w:tcPr>
          <w:p w14:paraId="248D776F" w14:textId="77777777" w:rsidR="00CC26FA" w:rsidRPr="000E4E7F" w:rsidRDefault="00CC26FA" w:rsidP="003A1AEC">
            <w:pPr>
              <w:pStyle w:val="TAL"/>
              <w:rPr>
                <w:rFonts w:eastAsia="SimSun"/>
                <w:kern w:val="2"/>
                <w:lang w:eastAsia="ko-KR"/>
              </w:rPr>
            </w:pPr>
            <w:r w:rsidRPr="000E4E7F">
              <w:rPr>
                <w:rFonts w:eastAsia="SimSun"/>
                <w:kern w:val="2"/>
                <w:lang w:eastAsia="ko-KR"/>
              </w:rPr>
              <w:t>Excluded</w:t>
            </w:r>
          </w:p>
        </w:tc>
      </w:tr>
      <w:tr w:rsidR="00CC26FA" w:rsidRPr="000E4E7F" w14:paraId="02CF9634" w14:textId="77777777" w:rsidTr="003A1AEC">
        <w:trPr>
          <w:trHeight w:val="74"/>
          <w:jc w:val="center"/>
        </w:trPr>
        <w:tc>
          <w:tcPr>
            <w:tcW w:w="1059" w:type="dxa"/>
            <w:noWrap/>
          </w:tcPr>
          <w:p w14:paraId="4002303E" w14:textId="77777777" w:rsidR="00CC26FA" w:rsidRPr="000E4E7F" w:rsidRDefault="00CC26FA" w:rsidP="003A1AEC">
            <w:pPr>
              <w:pStyle w:val="TAL"/>
              <w:rPr>
                <w:rFonts w:eastAsia="SimSun"/>
                <w:kern w:val="2"/>
                <w:lang w:eastAsia="ko-KR"/>
              </w:rPr>
            </w:pPr>
            <w:r w:rsidRPr="000E4E7F">
              <w:rPr>
                <w:rFonts w:eastAsia="SimSun"/>
                <w:kern w:val="2"/>
                <w:lang w:eastAsia="ko-KR"/>
              </w:rPr>
              <w:t>E-UTRAN</w:t>
            </w:r>
          </w:p>
        </w:tc>
        <w:tc>
          <w:tcPr>
            <w:tcW w:w="1417" w:type="dxa"/>
          </w:tcPr>
          <w:p w14:paraId="2F019B68" w14:textId="77777777" w:rsidR="00CC26FA" w:rsidRPr="000E4E7F" w:rsidRDefault="00CC26FA" w:rsidP="003A1AEC">
            <w:pPr>
              <w:pStyle w:val="TAL"/>
              <w:rPr>
                <w:rFonts w:eastAsia="SimSun"/>
                <w:kern w:val="2"/>
                <w:lang w:eastAsia="ko-KR"/>
              </w:rPr>
            </w:pPr>
            <w:r w:rsidRPr="000E4E7F">
              <w:rPr>
                <w:rFonts w:eastAsia="SimSun"/>
                <w:kern w:val="2"/>
                <w:lang w:eastAsia="ko-KR"/>
              </w:rPr>
              <w:t>Included</w:t>
            </w:r>
          </w:p>
        </w:tc>
        <w:tc>
          <w:tcPr>
            <w:tcW w:w="2127" w:type="dxa"/>
            <w:noWrap/>
          </w:tcPr>
          <w:p w14:paraId="6BB3B94C" w14:textId="77777777" w:rsidR="00CC26FA" w:rsidRPr="000E4E7F" w:rsidRDefault="00CC26FA" w:rsidP="003A1AEC">
            <w:pPr>
              <w:pStyle w:val="TAL"/>
              <w:rPr>
                <w:lang w:eastAsia="en-GB"/>
              </w:rPr>
            </w:pPr>
            <w:r w:rsidRPr="000E4E7F">
              <w:t>May be included</w:t>
            </w:r>
          </w:p>
        </w:tc>
        <w:tc>
          <w:tcPr>
            <w:tcW w:w="1842" w:type="dxa"/>
          </w:tcPr>
          <w:p w14:paraId="68D8949D" w14:textId="77777777" w:rsidR="00CC26FA" w:rsidRPr="000E4E7F" w:rsidRDefault="00CC26FA" w:rsidP="003A1AEC">
            <w:pPr>
              <w:pStyle w:val="TAL"/>
              <w:rPr>
                <w:rFonts w:eastAsia="SimSun"/>
                <w:kern w:val="2"/>
                <w:lang w:eastAsia="ko-KR"/>
              </w:rPr>
            </w:pPr>
            <w:r w:rsidRPr="000E4E7F">
              <w:rPr>
                <w:rFonts w:eastAsia="SimSun"/>
                <w:kern w:val="2"/>
                <w:lang w:eastAsia="ko-KR"/>
              </w:rPr>
              <w:t>May be included</w:t>
            </w:r>
          </w:p>
        </w:tc>
        <w:tc>
          <w:tcPr>
            <w:tcW w:w="1701" w:type="dxa"/>
          </w:tcPr>
          <w:p w14:paraId="57CA3C8D" w14:textId="77777777" w:rsidR="00CC26FA" w:rsidRPr="000E4E7F" w:rsidRDefault="00CC26FA" w:rsidP="003A1AEC">
            <w:pPr>
              <w:pStyle w:val="TAL"/>
              <w:rPr>
                <w:rFonts w:eastAsia="SimSun"/>
                <w:kern w:val="2"/>
                <w:lang w:eastAsia="ko-KR"/>
              </w:rPr>
            </w:pPr>
            <w:r w:rsidRPr="000E4E7F">
              <w:rPr>
                <w:rFonts w:eastAsia="SimSun"/>
                <w:kern w:val="2"/>
                <w:lang w:eastAsia="ko-KR"/>
              </w:rPr>
              <w:t>May be included</w:t>
            </w:r>
          </w:p>
        </w:tc>
        <w:tc>
          <w:tcPr>
            <w:tcW w:w="1455" w:type="dxa"/>
          </w:tcPr>
          <w:p w14:paraId="0481CE2F" w14:textId="77777777" w:rsidR="00CC26FA" w:rsidRPr="000E4E7F" w:rsidRDefault="00CC26FA" w:rsidP="003A1AEC">
            <w:pPr>
              <w:pStyle w:val="TAL"/>
              <w:rPr>
                <w:rFonts w:eastAsia="SimSun"/>
                <w:kern w:val="2"/>
                <w:lang w:eastAsia="ko-KR"/>
              </w:rPr>
            </w:pPr>
            <w:r w:rsidRPr="000E4E7F">
              <w:rPr>
                <w:rFonts w:eastAsia="SimSun"/>
                <w:kern w:val="2"/>
                <w:lang w:eastAsia="ko-KR"/>
              </w:rPr>
              <w:t>May be included</w:t>
            </w:r>
          </w:p>
        </w:tc>
      </w:tr>
      <w:tr w:rsidR="00CC26FA" w:rsidRPr="000E4E7F" w14:paraId="658A028F" w14:textId="77777777" w:rsidTr="003A1AEC">
        <w:trPr>
          <w:trHeight w:val="74"/>
          <w:jc w:val="center"/>
        </w:trPr>
        <w:tc>
          <w:tcPr>
            <w:tcW w:w="1059" w:type="dxa"/>
            <w:noWrap/>
          </w:tcPr>
          <w:p w14:paraId="70C1F40C" w14:textId="77777777" w:rsidR="00CC26FA" w:rsidRPr="000E4E7F" w:rsidRDefault="00CC26FA" w:rsidP="003A1AEC">
            <w:pPr>
              <w:pStyle w:val="TAL"/>
              <w:rPr>
                <w:rFonts w:eastAsia="SimSun"/>
                <w:kern w:val="2"/>
                <w:lang w:eastAsia="ko-KR"/>
              </w:rPr>
            </w:pPr>
            <w:r w:rsidRPr="000E4E7F">
              <w:rPr>
                <w:rFonts w:eastAsia="SimSun"/>
                <w:kern w:val="2"/>
                <w:lang w:eastAsia="ko-KR"/>
              </w:rPr>
              <w:t>NR</w:t>
            </w:r>
          </w:p>
        </w:tc>
        <w:tc>
          <w:tcPr>
            <w:tcW w:w="1417" w:type="dxa"/>
          </w:tcPr>
          <w:p w14:paraId="5BBC622D" w14:textId="77777777" w:rsidR="00CC26FA" w:rsidRPr="000E4E7F" w:rsidRDefault="00CC26FA" w:rsidP="003A1AEC">
            <w:pPr>
              <w:pStyle w:val="TAL"/>
              <w:rPr>
                <w:rFonts w:eastAsia="SimSun"/>
                <w:kern w:val="2"/>
                <w:lang w:eastAsia="ko-KR"/>
              </w:rPr>
            </w:pPr>
            <w:r w:rsidRPr="000E4E7F">
              <w:rPr>
                <w:rFonts w:eastAsia="SimSun"/>
                <w:kern w:val="2"/>
                <w:lang w:eastAsia="ko-KR"/>
              </w:rPr>
              <w:t>Included</w:t>
            </w:r>
          </w:p>
        </w:tc>
        <w:tc>
          <w:tcPr>
            <w:tcW w:w="2127" w:type="dxa"/>
            <w:noWrap/>
          </w:tcPr>
          <w:p w14:paraId="650F45D1" w14:textId="77777777" w:rsidR="00CC26FA" w:rsidRPr="000E4E7F" w:rsidRDefault="00CC26FA" w:rsidP="003A1AEC">
            <w:pPr>
              <w:pStyle w:val="TAL"/>
            </w:pPr>
            <w:r w:rsidRPr="000E4E7F">
              <w:rPr>
                <w:lang w:eastAsia="en-GB"/>
              </w:rPr>
              <w:t>Excluded</w:t>
            </w:r>
          </w:p>
        </w:tc>
        <w:tc>
          <w:tcPr>
            <w:tcW w:w="1842" w:type="dxa"/>
          </w:tcPr>
          <w:p w14:paraId="15F64B3B" w14:textId="77777777" w:rsidR="00CC26FA" w:rsidRPr="000E4E7F" w:rsidRDefault="00CC26FA" w:rsidP="003A1AEC">
            <w:pPr>
              <w:pStyle w:val="TAL"/>
              <w:rPr>
                <w:rFonts w:eastAsia="SimSun"/>
                <w:kern w:val="2"/>
                <w:lang w:eastAsia="ko-KR"/>
              </w:rPr>
            </w:pPr>
            <w:r w:rsidRPr="000E4E7F">
              <w:rPr>
                <w:lang w:eastAsia="en-GB"/>
              </w:rPr>
              <w:t>Excluded</w:t>
            </w:r>
          </w:p>
        </w:tc>
        <w:tc>
          <w:tcPr>
            <w:tcW w:w="1701" w:type="dxa"/>
          </w:tcPr>
          <w:p w14:paraId="24B0C3EB" w14:textId="77777777" w:rsidR="00CC26FA" w:rsidRPr="000E4E7F" w:rsidRDefault="00CC26FA" w:rsidP="003A1AEC">
            <w:pPr>
              <w:pStyle w:val="TAL"/>
              <w:rPr>
                <w:rFonts w:eastAsia="SimSun"/>
                <w:kern w:val="2"/>
                <w:lang w:eastAsia="ko-KR"/>
              </w:rPr>
            </w:pPr>
            <w:r w:rsidRPr="000E4E7F">
              <w:rPr>
                <w:rFonts w:eastAsia="SimSun"/>
                <w:kern w:val="2"/>
                <w:lang w:eastAsia="ko-KR"/>
              </w:rPr>
              <w:t>May be included</w:t>
            </w:r>
          </w:p>
        </w:tc>
        <w:tc>
          <w:tcPr>
            <w:tcW w:w="1455" w:type="dxa"/>
          </w:tcPr>
          <w:p w14:paraId="2C58CBAA" w14:textId="77777777" w:rsidR="00CC26FA" w:rsidRPr="000E4E7F" w:rsidRDefault="00CC26FA" w:rsidP="003A1AEC">
            <w:pPr>
              <w:pStyle w:val="TAL"/>
              <w:rPr>
                <w:rFonts w:eastAsia="SimSun"/>
                <w:kern w:val="2"/>
                <w:lang w:eastAsia="ko-KR"/>
              </w:rPr>
            </w:pPr>
            <w:r w:rsidRPr="000E4E7F">
              <w:rPr>
                <w:rFonts w:eastAsia="SimSun"/>
                <w:kern w:val="2"/>
                <w:lang w:eastAsia="ko-KR"/>
              </w:rPr>
              <w:t>May be included</w:t>
            </w:r>
          </w:p>
        </w:tc>
      </w:tr>
    </w:tbl>
    <w:p w14:paraId="7A9124ED" w14:textId="77777777" w:rsidR="00CC26FA" w:rsidRPr="000E4E7F" w:rsidRDefault="00CC26FA" w:rsidP="00CC26F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C26FA" w:rsidRPr="000E4E7F" w14:paraId="00B7E385" w14:textId="77777777" w:rsidTr="003A1AEC">
        <w:trPr>
          <w:cantSplit/>
          <w:tblHeader/>
        </w:trPr>
        <w:tc>
          <w:tcPr>
            <w:tcW w:w="2268" w:type="dxa"/>
          </w:tcPr>
          <w:p w14:paraId="2D429767" w14:textId="77777777" w:rsidR="00CC26FA" w:rsidRPr="000E4E7F" w:rsidRDefault="00CC26FA" w:rsidP="003A1AEC">
            <w:pPr>
              <w:pStyle w:val="TAH"/>
              <w:rPr>
                <w:iCs/>
                <w:lang w:eastAsia="en-GB"/>
              </w:rPr>
            </w:pPr>
            <w:r w:rsidRPr="000E4E7F">
              <w:rPr>
                <w:iCs/>
                <w:lang w:eastAsia="en-GB"/>
              </w:rPr>
              <w:lastRenderedPageBreak/>
              <w:t>Conditional presence</w:t>
            </w:r>
          </w:p>
        </w:tc>
        <w:tc>
          <w:tcPr>
            <w:tcW w:w="7371" w:type="dxa"/>
          </w:tcPr>
          <w:p w14:paraId="6EB71545" w14:textId="77777777" w:rsidR="00CC26FA" w:rsidRPr="000E4E7F" w:rsidRDefault="00CC26FA" w:rsidP="003A1AEC">
            <w:pPr>
              <w:pStyle w:val="TAH"/>
              <w:rPr>
                <w:lang w:eastAsia="en-GB"/>
              </w:rPr>
            </w:pPr>
            <w:r w:rsidRPr="000E4E7F">
              <w:rPr>
                <w:iCs/>
                <w:lang w:eastAsia="en-GB"/>
              </w:rPr>
              <w:t>Explanation</w:t>
            </w:r>
          </w:p>
        </w:tc>
      </w:tr>
      <w:tr w:rsidR="00CC26FA" w:rsidRPr="000E4E7F" w14:paraId="3B941411" w14:textId="77777777" w:rsidTr="003A1AEC">
        <w:trPr>
          <w:cantSplit/>
        </w:trPr>
        <w:tc>
          <w:tcPr>
            <w:tcW w:w="2268" w:type="dxa"/>
          </w:tcPr>
          <w:p w14:paraId="29A004B7" w14:textId="77777777" w:rsidR="00CC26FA" w:rsidRPr="000E4E7F" w:rsidRDefault="00CC26FA" w:rsidP="003A1AEC">
            <w:pPr>
              <w:pStyle w:val="TAL"/>
              <w:rPr>
                <w:i/>
                <w:noProof/>
                <w:lang w:eastAsia="en-GB"/>
              </w:rPr>
            </w:pPr>
            <w:r w:rsidRPr="000E4E7F">
              <w:rPr>
                <w:i/>
                <w:noProof/>
                <w:lang w:eastAsia="en-GB"/>
              </w:rPr>
              <w:t>HO</w:t>
            </w:r>
          </w:p>
        </w:tc>
        <w:tc>
          <w:tcPr>
            <w:tcW w:w="7371" w:type="dxa"/>
          </w:tcPr>
          <w:p w14:paraId="7AE19813" w14:textId="77777777" w:rsidR="00CC26FA" w:rsidRPr="000E4E7F" w:rsidRDefault="00CC26FA" w:rsidP="003A1AEC">
            <w:pPr>
              <w:pStyle w:val="TAL"/>
              <w:rPr>
                <w:lang w:eastAsia="en-GB"/>
              </w:rPr>
            </w:pPr>
            <w:r w:rsidRPr="000E4E7F">
              <w:rPr>
                <w:lang w:eastAsia="en-GB"/>
              </w:rPr>
              <w:t>The field is mandatory present in case of handover within E-UTRA; otherwise the field is not present.</w:t>
            </w:r>
          </w:p>
        </w:tc>
      </w:tr>
      <w:tr w:rsidR="00CC26FA" w:rsidRPr="000E4E7F" w14:paraId="725FA7F8" w14:textId="77777777" w:rsidTr="003A1AEC">
        <w:trPr>
          <w:cantSplit/>
        </w:trPr>
        <w:tc>
          <w:tcPr>
            <w:tcW w:w="2268" w:type="dxa"/>
          </w:tcPr>
          <w:p w14:paraId="3AD2957C" w14:textId="77777777" w:rsidR="00CC26FA" w:rsidRPr="000E4E7F" w:rsidRDefault="00CC26FA" w:rsidP="003A1AEC">
            <w:pPr>
              <w:pStyle w:val="TAL"/>
              <w:rPr>
                <w:i/>
                <w:noProof/>
                <w:lang w:eastAsia="en-GB"/>
              </w:rPr>
            </w:pPr>
            <w:r w:rsidRPr="000E4E7F">
              <w:rPr>
                <w:i/>
                <w:noProof/>
                <w:lang w:eastAsia="en-GB"/>
              </w:rPr>
              <w:t>HO2</w:t>
            </w:r>
          </w:p>
        </w:tc>
        <w:tc>
          <w:tcPr>
            <w:tcW w:w="7371" w:type="dxa"/>
          </w:tcPr>
          <w:p w14:paraId="3BBD9090" w14:textId="77777777" w:rsidR="00CC26FA" w:rsidRPr="000E4E7F" w:rsidRDefault="00CC26FA" w:rsidP="003A1AEC">
            <w:pPr>
              <w:pStyle w:val="TAL"/>
              <w:rPr>
                <w:lang w:eastAsia="en-GB"/>
              </w:rPr>
            </w:pPr>
            <w:r w:rsidRPr="000E4E7F">
              <w:rPr>
                <w:lang w:eastAsia="en-GB"/>
              </w:rPr>
              <w:t>The field is optional present in case of handover within E-UTRA; otherwise the field is not present.</w:t>
            </w:r>
          </w:p>
        </w:tc>
      </w:tr>
      <w:tr w:rsidR="00CC26FA" w:rsidRPr="000E4E7F" w14:paraId="1C886E16" w14:textId="77777777" w:rsidTr="003A1AEC">
        <w:trPr>
          <w:cantSplit/>
        </w:trPr>
        <w:tc>
          <w:tcPr>
            <w:tcW w:w="2268" w:type="dxa"/>
          </w:tcPr>
          <w:p w14:paraId="5ABBD61E" w14:textId="77777777" w:rsidR="00CC26FA" w:rsidRPr="000E4E7F" w:rsidRDefault="00CC26FA" w:rsidP="003A1AEC">
            <w:pPr>
              <w:pStyle w:val="TAL"/>
              <w:rPr>
                <w:i/>
                <w:noProof/>
                <w:lang w:eastAsia="en-GB"/>
              </w:rPr>
            </w:pPr>
            <w:r w:rsidRPr="000E4E7F">
              <w:rPr>
                <w:i/>
                <w:iCs/>
                <w:lang w:eastAsia="en-GB"/>
              </w:rPr>
              <w:t>HO3</w:t>
            </w:r>
          </w:p>
        </w:tc>
        <w:tc>
          <w:tcPr>
            <w:tcW w:w="7371" w:type="dxa"/>
          </w:tcPr>
          <w:p w14:paraId="73123501" w14:textId="77777777" w:rsidR="00CC26FA" w:rsidRPr="000E4E7F" w:rsidRDefault="00CC26FA" w:rsidP="003A1AEC">
            <w:pPr>
              <w:pStyle w:val="TAL"/>
              <w:tabs>
                <w:tab w:val="num" w:pos="1494"/>
              </w:tabs>
              <w:jc w:val="both"/>
              <w:rPr>
                <w:rFonts w:eastAsia="SimSun"/>
                <w:b/>
                <w:bCs/>
                <w:i/>
                <w:noProof/>
                <w:kern w:val="2"/>
                <w:lang w:eastAsia="ko-KR"/>
              </w:rPr>
            </w:pPr>
            <w:r w:rsidRPr="000E4E7F">
              <w:rPr>
                <w:lang w:eastAsia="en-GB"/>
              </w:rPr>
              <w:t>The field is optional present in case of handover from GERAN to E-UTRA, otherwise the field is not present.</w:t>
            </w:r>
          </w:p>
        </w:tc>
      </w:tr>
      <w:tr w:rsidR="00CC26FA" w:rsidRPr="000E4E7F" w14:paraId="19BF9EDB" w14:textId="77777777" w:rsidTr="003A1AEC">
        <w:trPr>
          <w:cantSplit/>
        </w:trPr>
        <w:tc>
          <w:tcPr>
            <w:tcW w:w="2268" w:type="dxa"/>
          </w:tcPr>
          <w:p w14:paraId="38F40C3F" w14:textId="77777777" w:rsidR="00CC26FA" w:rsidRPr="000E4E7F" w:rsidRDefault="00CC26FA" w:rsidP="003A1AEC">
            <w:pPr>
              <w:pStyle w:val="TAL"/>
              <w:rPr>
                <w:i/>
                <w:iCs/>
                <w:lang w:eastAsia="en-GB"/>
              </w:rPr>
            </w:pPr>
            <w:r w:rsidRPr="000E4E7F">
              <w:rPr>
                <w:i/>
                <w:iCs/>
                <w:lang w:eastAsia="en-GB"/>
              </w:rPr>
              <w:t>HO4</w:t>
            </w:r>
          </w:p>
        </w:tc>
        <w:tc>
          <w:tcPr>
            <w:tcW w:w="7371" w:type="dxa"/>
          </w:tcPr>
          <w:p w14:paraId="0586A6F4" w14:textId="77777777" w:rsidR="00CC26FA" w:rsidRPr="000E4E7F" w:rsidRDefault="00CC26FA" w:rsidP="003A1AEC">
            <w:pPr>
              <w:pStyle w:val="TAL"/>
              <w:tabs>
                <w:tab w:val="num" w:pos="1494"/>
              </w:tabs>
              <w:jc w:val="both"/>
              <w:rPr>
                <w:lang w:eastAsia="en-GB"/>
              </w:rPr>
            </w:pPr>
            <w:r w:rsidRPr="000E4E7F">
              <w:rPr>
                <w:lang w:eastAsia="en-GB"/>
              </w:rPr>
              <w:t>The field is mandatory present in case of handover within E-UTRA/5GC and optional present in case of handover from NR to E-UTRA/5GC; otherwise the field is not present.</w:t>
            </w:r>
          </w:p>
        </w:tc>
      </w:tr>
      <w:tr w:rsidR="00CC26FA" w:rsidRPr="000E4E7F" w14:paraId="0879C8A9" w14:textId="77777777" w:rsidTr="003A1AEC">
        <w:trPr>
          <w:cantSplit/>
        </w:trPr>
        <w:tc>
          <w:tcPr>
            <w:tcW w:w="2268" w:type="dxa"/>
          </w:tcPr>
          <w:p w14:paraId="673E0495" w14:textId="77777777" w:rsidR="00CC26FA" w:rsidRPr="000E4E7F" w:rsidRDefault="00CC26FA" w:rsidP="003A1AEC">
            <w:pPr>
              <w:pStyle w:val="TAL"/>
              <w:rPr>
                <w:i/>
                <w:iCs/>
                <w:lang w:eastAsia="en-GB"/>
              </w:rPr>
            </w:pPr>
            <w:r w:rsidRPr="000E4E7F">
              <w:rPr>
                <w:i/>
                <w:iCs/>
                <w:lang w:eastAsia="zh-CN"/>
              </w:rPr>
              <w:t>HO5</w:t>
            </w:r>
          </w:p>
        </w:tc>
        <w:tc>
          <w:tcPr>
            <w:tcW w:w="7371" w:type="dxa"/>
          </w:tcPr>
          <w:p w14:paraId="5142BDD7" w14:textId="77777777" w:rsidR="00CC26FA" w:rsidRPr="000E4E7F" w:rsidRDefault="00CC26FA" w:rsidP="003A1AEC">
            <w:pPr>
              <w:pStyle w:val="TAL"/>
              <w:rPr>
                <w:lang w:eastAsia="en-GB"/>
              </w:rPr>
            </w:pPr>
            <w:r w:rsidRPr="000E4E7F">
              <w:rPr>
                <w:lang w:eastAsia="en-GB"/>
              </w:rPr>
              <w:t>The field is optional present in case of handover within E-UTRA, or handover from NR to E-UTRA; otherwise the field is not present.</w:t>
            </w:r>
          </w:p>
        </w:tc>
      </w:tr>
    </w:tbl>
    <w:p w14:paraId="2EF075CD" w14:textId="59E3FF01" w:rsidR="00CC26FA" w:rsidRDefault="00CC26FA" w:rsidP="00F51FB3">
      <w:pPr>
        <w:pStyle w:val="Reference"/>
        <w:numPr>
          <w:ilvl w:val="0"/>
          <w:numId w:val="0"/>
        </w:numPr>
        <w:spacing w:after="160"/>
        <w:jc w:val="left"/>
        <w:rPr>
          <w:sz w:val="20"/>
          <w:szCs w:val="20"/>
        </w:rPr>
      </w:pPr>
    </w:p>
    <w:p w14:paraId="1ABAB8C9" w14:textId="77777777" w:rsidR="00CC26FA" w:rsidRPr="00993A41" w:rsidRDefault="00CC26FA" w:rsidP="00F51FB3">
      <w:pPr>
        <w:pStyle w:val="Reference"/>
        <w:numPr>
          <w:ilvl w:val="0"/>
          <w:numId w:val="0"/>
        </w:numPr>
        <w:spacing w:after="160"/>
        <w:jc w:val="left"/>
        <w:rPr>
          <w:sz w:val="20"/>
          <w:szCs w:val="20"/>
        </w:rPr>
      </w:pPr>
    </w:p>
    <w:p w14:paraId="0BB5AF6F" w14:textId="0F2665AA" w:rsidR="00D16C1E" w:rsidRDefault="00D16C1E" w:rsidP="00F51FB3">
      <w:pPr>
        <w:pStyle w:val="Reference"/>
        <w:numPr>
          <w:ilvl w:val="0"/>
          <w:numId w:val="0"/>
        </w:numPr>
        <w:spacing w:after="160"/>
        <w:jc w:val="left"/>
        <w:rPr>
          <w:sz w:val="20"/>
          <w:szCs w:val="20"/>
        </w:rPr>
      </w:pPr>
      <w:r w:rsidRPr="00E420BE">
        <w:rPr>
          <w:sz w:val="20"/>
          <w:szCs w:val="20"/>
        </w:rPr>
        <w:t>&lt;…&gt;</w:t>
      </w:r>
    </w:p>
    <w:p w14:paraId="5EB46CE4" w14:textId="4AC25B44" w:rsidR="00CC26FA" w:rsidRDefault="00CC26FA" w:rsidP="00B400B7">
      <w:pPr>
        <w:pStyle w:val="Reference"/>
        <w:numPr>
          <w:ilvl w:val="0"/>
          <w:numId w:val="0"/>
        </w:numPr>
        <w:spacing w:after="160"/>
        <w:jc w:val="left"/>
        <w:rPr>
          <w:sz w:val="20"/>
          <w:szCs w:val="20"/>
        </w:rPr>
      </w:pPr>
    </w:p>
    <w:p w14:paraId="2F4D1102" w14:textId="77777777" w:rsidR="00CC26FA" w:rsidRPr="000E4E7F" w:rsidRDefault="00CC26FA" w:rsidP="00CC26FA">
      <w:pPr>
        <w:pStyle w:val="Heading4"/>
        <w:ind w:left="864" w:hanging="864"/>
        <w:rPr>
          <w:lang w:eastAsia="ko-KR"/>
        </w:rPr>
      </w:pPr>
      <w:bookmarkStart w:id="18" w:name="_Toc20487731"/>
      <w:bookmarkStart w:id="19" w:name="_Toc29343038"/>
      <w:bookmarkStart w:id="20" w:name="_Toc29344177"/>
      <w:bookmarkStart w:id="21" w:name="_Toc36567443"/>
      <w:bookmarkStart w:id="22" w:name="_Toc36810907"/>
      <w:bookmarkStart w:id="23" w:name="_Toc36847271"/>
      <w:bookmarkStart w:id="24" w:name="_Toc36939924"/>
      <w:bookmarkStart w:id="25" w:name="_Toc37082904"/>
      <w:r w:rsidRPr="000E4E7F">
        <w:t>–</w:t>
      </w:r>
      <w:r w:rsidRPr="000E4E7F">
        <w:tab/>
      </w:r>
      <w:r w:rsidRPr="000E4E7F">
        <w:rPr>
          <w:i/>
          <w:noProof/>
          <w:lang w:eastAsia="ko-KR"/>
        </w:rPr>
        <w:t>AS-Context</w:t>
      </w:r>
      <w:bookmarkEnd w:id="18"/>
      <w:bookmarkEnd w:id="19"/>
      <w:bookmarkEnd w:id="20"/>
      <w:bookmarkEnd w:id="21"/>
      <w:bookmarkEnd w:id="22"/>
      <w:bookmarkEnd w:id="23"/>
      <w:bookmarkEnd w:id="24"/>
      <w:bookmarkEnd w:id="25"/>
    </w:p>
    <w:p w14:paraId="3A923BBD" w14:textId="77777777" w:rsidR="00CC26FA" w:rsidRPr="000E4E7F" w:rsidRDefault="00CC26FA" w:rsidP="00CC26FA">
      <w:pPr>
        <w:spacing w:after="0"/>
        <w:rPr>
          <w:rFonts w:eastAsia="Malgun Gothic"/>
          <w:lang w:eastAsia="ko-KR"/>
        </w:rPr>
      </w:pPr>
      <w:r w:rsidRPr="000E4E7F">
        <w:rPr>
          <w:rFonts w:eastAsia="Malgun Gothic"/>
          <w:lang w:eastAsia="ko-KR"/>
        </w:rPr>
        <w:t xml:space="preserve">The IE </w:t>
      </w:r>
      <w:r w:rsidRPr="000E4E7F">
        <w:rPr>
          <w:rFonts w:eastAsia="Malgun Gothic"/>
          <w:i/>
          <w:lang w:eastAsia="ko-KR"/>
        </w:rPr>
        <w:t>AS-Context</w:t>
      </w:r>
      <w:r w:rsidRPr="000E4E7F">
        <w:rPr>
          <w:rFonts w:eastAsia="Malgun Gothic"/>
          <w:lang w:eastAsia="ko-KR"/>
        </w:rPr>
        <w:t xml:space="preserve"> is used to transfer local E-UTRAN context required by the target </w:t>
      </w:r>
      <w:proofErr w:type="spellStart"/>
      <w:r w:rsidRPr="000E4E7F">
        <w:rPr>
          <w:rFonts w:eastAsia="Malgun Gothic"/>
          <w:lang w:eastAsia="ko-KR"/>
        </w:rPr>
        <w:t>eNB</w:t>
      </w:r>
      <w:proofErr w:type="spellEnd"/>
      <w:r w:rsidRPr="000E4E7F">
        <w:rPr>
          <w:rFonts w:eastAsia="Malgun Gothic"/>
          <w:lang w:eastAsia="ko-KR"/>
        </w:rPr>
        <w:t>.</w:t>
      </w:r>
    </w:p>
    <w:p w14:paraId="170A9C7A" w14:textId="77777777" w:rsidR="00CC26FA" w:rsidRPr="000E4E7F" w:rsidRDefault="00CC26FA" w:rsidP="00CC26FA">
      <w:pPr>
        <w:spacing w:after="0"/>
        <w:rPr>
          <w:rFonts w:ascii="Malgun Gothic" w:eastAsia="Malgun Gothic" w:hAnsi="Malgun Gothic" w:cs="Arial"/>
          <w:lang w:eastAsia="ko-KR"/>
        </w:rPr>
      </w:pPr>
    </w:p>
    <w:p w14:paraId="0D21AD7E" w14:textId="77777777" w:rsidR="00CC26FA" w:rsidRPr="000E4E7F" w:rsidRDefault="00CC26FA" w:rsidP="00CC26FA">
      <w:pPr>
        <w:pStyle w:val="TH"/>
      </w:pPr>
      <w:r w:rsidRPr="000E4E7F">
        <w:rPr>
          <w:bCs/>
          <w:i/>
          <w:iCs/>
        </w:rPr>
        <w:t>AS-Context</w:t>
      </w:r>
      <w:r w:rsidRPr="000E4E7F">
        <w:t xml:space="preserve"> information element</w:t>
      </w:r>
    </w:p>
    <w:p w14:paraId="600984F3" w14:textId="77777777" w:rsidR="00CC26FA" w:rsidRPr="000E4E7F" w:rsidRDefault="00CC26FA" w:rsidP="00CC26FA">
      <w:pPr>
        <w:pStyle w:val="PL"/>
      </w:pPr>
      <w:r w:rsidRPr="000E4E7F">
        <w:t>-- ASN1START</w:t>
      </w:r>
    </w:p>
    <w:p w14:paraId="683E57BC" w14:textId="77777777" w:rsidR="00CC26FA" w:rsidRPr="000E4E7F" w:rsidRDefault="00CC26FA" w:rsidP="00CC26FA">
      <w:pPr>
        <w:pStyle w:val="PL"/>
      </w:pPr>
    </w:p>
    <w:p w14:paraId="3AB8B1FF" w14:textId="77777777" w:rsidR="00CC26FA" w:rsidRPr="000E4E7F" w:rsidRDefault="00CC26FA" w:rsidP="00CC26FA">
      <w:pPr>
        <w:pStyle w:val="PL"/>
      </w:pPr>
      <w:r w:rsidRPr="000E4E7F">
        <w:t>AS-Context ::=</w:t>
      </w:r>
      <w:r w:rsidRPr="000E4E7F">
        <w:tab/>
      </w:r>
      <w:r w:rsidRPr="000E4E7F">
        <w:tab/>
      </w:r>
      <w:r w:rsidRPr="000E4E7F">
        <w:tab/>
      </w:r>
      <w:r w:rsidRPr="000E4E7F">
        <w:tab/>
      </w:r>
      <w:r w:rsidRPr="000E4E7F">
        <w:tab/>
      </w:r>
      <w:r w:rsidRPr="000E4E7F">
        <w:tab/>
      </w:r>
      <w:r w:rsidRPr="000E4E7F">
        <w:tab/>
        <w:t>SEQUENCE {</w:t>
      </w:r>
    </w:p>
    <w:p w14:paraId="5A915049" w14:textId="77777777" w:rsidR="00CC26FA" w:rsidRPr="000E4E7F" w:rsidRDefault="00CC26FA" w:rsidP="00CC26FA">
      <w:pPr>
        <w:pStyle w:val="PL"/>
      </w:pPr>
      <w:r w:rsidRPr="000E4E7F">
        <w:tab/>
        <w:t>reestablishmentInfo</w:t>
      </w:r>
      <w:r w:rsidRPr="000E4E7F">
        <w:tab/>
      </w:r>
      <w:r w:rsidRPr="000E4E7F">
        <w:tab/>
      </w:r>
      <w:r w:rsidRPr="000E4E7F">
        <w:tab/>
      </w:r>
      <w:r w:rsidRPr="000E4E7F">
        <w:tab/>
      </w:r>
      <w:r w:rsidRPr="000E4E7F">
        <w:tab/>
      </w:r>
      <w:r w:rsidRPr="000E4E7F">
        <w:tab/>
        <w:t>ReestablishmentInfo</w:t>
      </w:r>
      <w:r w:rsidRPr="000E4E7F">
        <w:tab/>
      </w:r>
      <w:r w:rsidRPr="000E4E7F">
        <w:tab/>
      </w:r>
      <w:r w:rsidRPr="000E4E7F">
        <w:tab/>
        <w:t>OPTIONAL</w:t>
      </w:r>
      <w:r w:rsidRPr="000E4E7F">
        <w:tab/>
        <w:t>-- Cond HO</w:t>
      </w:r>
    </w:p>
    <w:p w14:paraId="13C1F9C2" w14:textId="77777777" w:rsidR="00CC26FA" w:rsidRPr="000E4E7F" w:rsidRDefault="00CC26FA" w:rsidP="00CC26FA">
      <w:pPr>
        <w:pStyle w:val="PL"/>
      </w:pPr>
      <w:r w:rsidRPr="000E4E7F">
        <w:t>}</w:t>
      </w:r>
    </w:p>
    <w:p w14:paraId="139736E9" w14:textId="77777777" w:rsidR="00CC26FA" w:rsidRPr="000E4E7F" w:rsidRDefault="00CC26FA" w:rsidP="00CC26FA">
      <w:pPr>
        <w:pStyle w:val="PL"/>
      </w:pPr>
    </w:p>
    <w:p w14:paraId="2B223B4C" w14:textId="77777777" w:rsidR="00CC26FA" w:rsidRPr="000E4E7F" w:rsidRDefault="00CC26FA" w:rsidP="00CC26FA">
      <w:pPr>
        <w:pStyle w:val="PL"/>
      </w:pPr>
      <w:r w:rsidRPr="000E4E7F">
        <w:t>AS-Context-v1130 ::=</w:t>
      </w:r>
      <w:r w:rsidRPr="000E4E7F">
        <w:tab/>
      </w:r>
      <w:r w:rsidRPr="000E4E7F">
        <w:tab/>
      </w:r>
      <w:r w:rsidRPr="000E4E7F">
        <w:tab/>
      </w:r>
      <w:r w:rsidRPr="000E4E7F">
        <w:tab/>
      </w:r>
      <w:r w:rsidRPr="000E4E7F">
        <w:tab/>
        <w:t>SEQUENCE {</w:t>
      </w:r>
    </w:p>
    <w:p w14:paraId="5B49A45B" w14:textId="77777777" w:rsidR="00CC26FA" w:rsidRPr="000E4E7F" w:rsidRDefault="00CC26FA" w:rsidP="00CC26FA">
      <w:pPr>
        <w:pStyle w:val="PL"/>
      </w:pPr>
      <w:r w:rsidRPr="000E4E7F">
        <w:tab/>
        <w:t>idc-Indication-r11</w:t>
      </w:r>
      <w:r w:rsidRPr="000E4E7F">
        <w:tab/>
      </w:r>
      <w:r w:rsidRPr="000E4E7F">
        <w:tab/>
      </w:r>
      <w:r w:rsidRPr="000E4E7F">
        <w:tab/>
      </w:r>
      <w:r w:rsidRPr="000E4E7F">
        <w:tab/>
      </w:r>
      <w:r w:rsidRPr="000E4E7F">
        <w:tab/>
      </w:r>
      <w:r w:rsidRPr="000E4E7F">
        <w:tab/>
        <w:t>OCTET STRING (CONTAINING</w:t>
      </w:r>
    </w:p>
    <w:p w14:paraId="3333176B" w14:textId="77777777" w:rsidR="00CC26FA" w:rsidRPr="000E4E7F" w:rsidRDefault="00CC26FA" w:rsidP="00CC26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InDeviceCoexIndication-r11)</w:t>
      </w:r>
      <w:r w:rsidRPr="000E4E7F">
        <w:tab/>
        <w:t>OPTIONAL,</w:t>
      </w:r>
      <w:r w:rsidRPr="000E4E7F">
        <w:tab/>
        <w:t>-- Cond HO2</w:t>
      </w:r>
    </w:p>
    <w:p w14:paraId="4A162DFA" w14:textId="77777777" w:rsidR="00CC26FA" w:rsidRPr="000E4E7F" w:rsidRDefault="00CC26FA" w:rsidP="00CC26FA">
      <w:pPr>
        <w:pStyle w:val="PL"/>
      </w:pPr>
      <w:r w:rsidRPr="000E4E7F">
        <w:tab/>
        <w:t>mbmsInterestIndication-r11</w:t>
      </w:r>
      <w:r w:rsidRPr="000E4E7F">
        <w:tab/>
      </w:r>
      <w:r w:rsidRPr="000E4E7F">
        <w:tab/>
      </w:r>
      <w:r w:rsidRPr="000E4E7F">
        <w:tab/>
      </w:r>
      <w:r w:rsidRPr="000E4E7F">
        <w:tab/>
        <w:t>OCTET STRING (CONTAINING</w:t>
      </w:r>
    </w:p>
    <w:p w14:paraId="4FEE9BF2" w14:textId="77777777" w:rsidR="00CC26FA" w:rsidRPr="000E4E7F" w:rsidRDefault="00CC26FA" w:rsidP="00CC26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MBMSInterestIndication-r11)</w:t>
      </w:r>
      <w:r w:rsidRPr="000E4E7F">
        <w:tab/>
        <w:t>OPTIONAL,</w:t>
      </w:r>
      <w:r w:rsidRPr="000E4E7F">
        <w:tab/>
        <w:t>-- Cond HO2</w:t>
      </w:r>
    </w:p>
    <w:p w14:paraId="0FE181BC" w14:textId="77777777" w:rsidR="00CC26FA" w:rsidRPr="000E4E7F" w:rsidRDefault="00CC26FA" w:rsidP="00CC26FA">
      <w:pPr>
        <w:pStyle w:val="PL"/>
      </w:pPr>
      <w:r w:rsidRPr="000E4E7F">
        <w:tab/>
        <w:t>powerPrefIndication-r11</w:t>
      </w:r>
      <w:r w:rsidRPr="000E4E7F">
        <w:tab/>
      </w:r>
      <w:r w:rsidRPr="000E4E7F">
        <w:tab/>
      </w:r>
      <w:r w:rsidRPr="000E4E7F">
        <w:tab/>
      </w:r>
      <w:r w:rsidRPr="000E4E7F">
        <w:tab/>
      </w:r>
      <w:r w:rsidRPr="000E4E7F">
        <w:tab/>
        <w:t>OCTET STRING (CONTAINING</w:t>
      </w:r>
    </w:p>
    <w:p w14:paraId="593AD593" w14:textId="77777777" w:rsidR="00CC26FA" w:rsidRPr="000E4E7F" w:rsidRDefault="00CC26FA" w:rsidP="00CC26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UEAssistanceInformation-r11)</w:t>
      </w:r>
      <w:r w:rsidRPr="000E4E7F">
        <w:tab/>
        <w:t>OPTIONAL,</w:t>
      </w:r>
      <w:r w:rsidRPr="000E4E7F">
        <w:tab/>
        <w:t>-- Cond HO2</w:t>
      </w:r>
    </w:p>
    <w:p w14:paraId="41203ECB" w14:textId="77777777" w:rsidR="00CC26FA" w:rsidRPr="000E4E7F" w:rsidRDefault="00CC26FA" w:rsidP="00CC26FA">
      <w:pPr>
        <w:pStyle w:val="PL"/>
      </w:pPr>
      <w:r w:rsidRPr="000E4E7F">
        <w:tab/>
        <w:t>...,</w:t>
      </w:r>
    </w:p>
    <w:p w14:paraId="0D15DC26" w14:textId="77777777" w:rsidR="00CC26FA" w:rsidRPr="000E4E7F" w:rsidRDefault="00CC26FA" w:rsidP="00CC26FA">
      <w:pPr>
        <w:pStyle w:val="PL"/>
      </w:pPr>
      <w:r w:rsidRPr="000E4E7F">
        <w:tab/>
        <w:t>[[</w:t>
      </w:r>
      <w:r w:rsidRPr="000E4E7F">
        <w:tab/>
        <w:t>sidelinkUEInformation-r12</w:t>
      </w:r>
      <w:r w:rsidRPr="000E4E7F">
        <w:tab/>
      </w:r>
      <w:r w:rsidRPr="000E4E7F">
        <w:tab/>
      </w:r>
      <w:r w:rsidRPr="000E4E7F">
        <w:tab/>
      </w:r>
      <w:r w:rsidRPr="000E4E7F">
        <w:tab/>
        <w:t>OCTET STRING (CONTAINING</w:t>
      </w:r>
    </w:p>
    <w:p w14:paraId="1AAB4E96" w14:textId="77777777" w:rsidR="00CC26FA" w:rsidRPr="000E4E7F" w:rsidRDefault="00CC26FA" w:rsidP="00CC26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SidelinkUEInformation-r12)</w:t>
      </w:r>
      <w:r w:rsidRPr="000E4E7F">
        <w:tab/>
        <w:t>OPTIONAL</w:t>
      </w:r>
      <w:r w:rsidRPr="000E4E7F">
        <w:tab/>
        <w:t>-- Cond HO2</w:t>
      </w:r>
    </w:p>
    <w:p w14:paraId="38F28D7C" w14:textId="77777777" w:rsidR="00CC26FA" w:rsidRPr="000E4E7F" w:rsidRDefault="00CC26FA" w:rsidP="00CC26FA">
      <w:pPr>
        <w:pStyle w:val="PL"/>
      </w:pPr>
      <w:r w:rsidRPr="000E4E7F">
        <w:tab/>
        <w:t>]],</w:t>
      </w:r>
    </w:p>
    <w:p w14:paraId="4C2AA257" w14:textId="77777777" w:rsidR="00CC26FA" w:rsidRPr="000E4E7F" w:rsidRDefault="00CC26FA" w:rsidP="00CC26FA">
      <w:pPr>
        <w:pStyle w:val="PL"/>
      </w:pPr>
      <w:r w:rsidRPr="000E4E7F">
        <w:tab/>
        <w:t>[[</w:t>
      </w:r>
      <w:r w:rsidRPr="000E4E7F">
        <w:tab/>
        <w:t>sourceContextEN-DC-r15</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Cond HO2</w:t>
      </w:r>
    </w:p>
    <w:p w14:paraId="1AA2CAB6" w14:textId="77777777" w:rsidR="00CC26FA" w:rsidRPr="000E4E7F" w:rsidRDefault="00CC26FA" w:rsidP="00CC26FA">
      <w:pPr>
        <w:pStyle w:val="PL"/>
      </w:pPr>
      <w:r w:rsidRPr="000E4E7F">
        <w:tab/>
        <w:t>]],</w:t>
      </w:r>
    </w:p>
    <w:p w14:paraId="72475931" w14:textId="77777777" w:rsidR="00CC26FA" w:rsidRPr="000E4E7F" w:rsidRDefault="00CC26FA" w:rsidP="00CC26FA">
      <w:pPr>
        <w:pStyle w:val="PL"/>
        <w:tabs>
          <w:tab w:val="clear" w:pos="3456"/>
          <w:tab w:val="clear" w:pos="4608"/>
          <w:tab w:val="left" w:pos="3370"/>
          <w:tab w:val="left" w:pos="4525"/>
        </w:tabs>
      </w:pPr>
      <w:r w:rsidRPr="000E4E7F">
        <w:tab/>
        <w:t>[[</w:t>
      </w:r>
      <w:r w:rsidRPr="000E4E7F">
        <w:tab/>
        <w:t>selectedbandCombinationInfoEN-DC-v1540</w:t>
      </w:r>
      <w:r w:rsidRPr="000E4E7F">
        <w:tab/>
      </w:r>
      <w:r w:rsidRPr="000E4E7F">
        <w:tab/>
        <w:t>OCTET STRING</w:t>
      </w:r>
      <w:r w:rsidRPr="000E4E7F">
        <w:tab/>
      </w:r>
      <w:r w:rsidRPr="000E4E7F">
        <w:tab/>
      </w:r>
      <w:r w:rsidRPr="000E4E7F">
        <w:tab/>
        <w:t>OPTIONAL</w:t>
      </w:r>
      <w:r w:rsidRPr="000E4E7F">
        <w:tab/>
        <w:t>-- Cond HO2</w:t>
      </w:r>
    </w:p>
    <w:p w14:paraId="3635AC08" w14:textId="77777777" w:rsidR="00CC26FA" w:rsidRPr="000E4E7F" w:rsidRDefault="00CC26FA" w:rsidP="00CC26FA">
      <w:pPr>
        <w:pStyle w:val="PL"/>
      </w:pPr>
      <w:r w:rsidRPr="000E4E7F">
        <w:tab/>
        <w:t>]]</w:t>
      </w:r>
    </w:p>
    <w:p w14:paraId="441572DE" w14:textId="77777777" w:rsidR="00CC26FA" w:rsidRPr="000E4E7F" w:rsidRDefault="00CC26FA" w:rsidP="00CC26FA">
      <w:pPr>
        <w:pStyle w:val="PL"/>
      </w:pPr>
      <w:r w:rsidRPr="000E4E7F">
        <w:t>}</w:t>
      </w:r>
    </w:p>
    <w:p w14:paraId="05E47ED3" w14:textId="77777777" w:rsidR="00CC26FA" w:rsidRPr="000E4E7F" w:rsidRDefault="00CC26FA" w:rsidP="00CC26FA">
      <w:pPr>
        <w:pStyle w:val="PL"/>
        <w:rPr>
          <w:lang w:eastAsia="zh-TW"/>
        </w:rPr>
      </w:pPr>
    </w:p>
    <w:p w14:paraId="29E225C4" w14:textId="77777777" w:rsidR="00CC26FA" w:rsidRPr="000E4E7F" w:rsidRDefault="00CC26FA" w:rsidP="00CC26FA">
      <w:pPr>
        <w:pStyle w:val="PL"/>
      </w:pPr>
      <w:r w:rsidRPr="000E4E7F">
        <w:t>AS-Context-v1</w:t>
      </w:r>
      <w:r w:rsidRPr="000E4E7F">
        <w:rPr>
          <w:lang w:eastAsia="zh-TW"/>
        </w:rPr>
        <w:t>320</w:t>
      </w:r>
      <w:r w:rsidRPr="000E4E7F">
        <w:t xml:space="preserve"> ::=</w:t>
      </w:r>
      <w:r w:rsidRPr="000E4E7F">
        <w:tab/>
      </w:r>
      <w:r w:rsidRPr="000E4E7F">
        <w:tab/>
      </w:r>
      <w:r w:rsidRPr="000E4E7F">
        <w:tab/>
      </w:r>
      <w:r w:rsidRPr="000E4E7F">
        <w:tab/>
      </w:r>
      <w:r w:rsidRPr="000E4E7F">
        <w:tab/>
        <w:t>SEQUENCE {</w:t>
      </w:r>
    </w:p>
    <w:p w14:paraId="63CFA41F" w14:textId="77777777" w:rsidR="00CC26FA" w:rsidRPr="000E4E7F" w:rsidRDefault="00CC26FA" w:rsidP="00CC26FA">
      <w:pPr>
        <w:pStyle w:val="PL"/>
        <w:tabs>
          <w:tab w:val="clear" w:pos="768"/>
        </w:tabs>
      </w:pPr>
      <w:r w:rsidRPr="000E4E7F">
        <w:tab/>
      </w:r>
      <w:r w:rsidRPr="000E4E7F">
        <w:rPr>
          <w:lang w:eastAsia="zh-TW"/>
        </w:rPr>
        <w:t>wlan</w:t>
      </w:r>
      <w:r w:rsidRPr="000E4E7F">
        <w:t>ConnectionStatusReport-r1</w:t>
      </w:r>
      <w:r w:rsidRPr="000E4E7F">
        <w:rPr>
          <w:lang w:eastAsia="zh-TW"/>
        </w:rPr>
        <w:t>3</w:t>
      </w:r>
      <w:r w:rsidRPr="000E4E7F">
        <w:tab/>
      </w:r>
      <w:r w:rsidRPr="000E4E7F">
        <w:tab/>
      </w:r>
      <w:r w:rsidRPr="000E4E7F">
        <w:tab/>
        <w:t>OCTET STRING (CONTAINING</w:t>
      </w:r>
    </w:p>
    <w:p w14:paraId="2FD823E3" w14:textId="77777777" w:rsidR="00CC26FA" w:rsidRPr="000E4E7F" w:rsidRDefault="00CC26FA" w:rsidP="00CC26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WLAN</w:t>
      </w:r>
      <w:r w:rsidRPr="000E4E7F">
        <w:t>ConnectionStatusReport-r1</w:t>
      </w:r>
      <w:r w:rsidRPr="000E4E7F">
        <w:rPr>
          <w:lang w:eastAsia="zh-TW"/>
        </w:rPr>
        <w:t>3</w:t>
      </w:r>
      <w:r w:rsidRPr="000E4E7F">
        <w:t>)</w:t>
      </w:r>
      <w:r w:rsidRPr="000E4E7F">
        <w:tab/>
        <w:t>OPTIONAL</w:t>
      </w:r>
      <w:r w:rsidRPr="000E4E7F">
        <w:tab/>
        <w:t>-- Cond HO2</w:t>
      </w:r>
    </w:p>
    <w:p w14:paraId="11E58127" w14:textId="77777777" w:rsidR="00CC26FA" w:rsidRPr="000E4E7F" w:rsidRDefault="00CC26FA" w:rsidP="00CC26FA">
      <w:pPr>
        <w:pStyle w:val="PL"/>
        <w:rPr>
          <w:lang w:eastAsia="zh-TW"/>
        </w:rPr>
      </w:pPr>
      <w:r w:rsidRPr="000E4E7F">
        <w:t>}</w:t>
      </w:r>
    </w:p>
    <w:p w14:paraId="2C9865CC" w14:textId="77777777" w:rsidR="00CC26FA" w:rsidRPr="000E4E7F" w:rsidRDefault="00CC26FA" w:rsidP="00CC26FA">
      <w:pPr>
        <w:pStyle w:val="PL"/>
      </w:pPr>
    </w:p>
    <w:p w14:paraId="6D861886" w14:textId="77777777" w:rsidR="00CC26FA" w:rsidRPr="000E4E7F" w:rsidRDefault="00CC26FA" w:rsidP="00CC26FA">
      <w:pPr>
        <w:pStyle w:val="PL"/>
      </w:pPr>
      <w:r w:rsidRPr="000E4E7F">
        <w:t>AS-Context-v16xy ::=</w:t>
      </w:r>
      <w:r w:rsidRPr="000E4E7F">
        <w:tab/>
      </w:r>
      <w:r w:rsidRPr="000E4E7F">
        <w:tab/>
      </w:r>
      <w:r w:rsidRPr="000E4E7F">
        <w:tab/>
      </w:r>
      <w:r w:rsidRPr="000E4E7F">
        <w:tab/>
      </w:r>
      <w:r w:rsidRPr="000E4E7F">
        <w:tab/>
        <w:t>SEQUENCE {</w:t>
      </w:r>
    </w:p>
    <w:p w14:paraId="4C67CF94" w14:textId="77777777" w:rsidR="00CC26FA" w:rsidRPr="000E4E7F" w:rsidRDefault="00CC26FA" w:rsidP="00CC26FA">
      <w:pPr>
        <w:pStyle w:val="PL"/>
      </w:pPr>
      <w:r w:rsidRPr="000E4E7F">
        <w:tab/>
        <w:t>sidelinkUEInformationNR-r16</w:t>
      </w:r>
      <w:r w:rsidRPr="000E4E7F">
        <w:tab/>
      </w:r>
      <w:r w:rsidRPr="000E4E7F">
        <w:tab/>
      </w:r>
      <w:r w:rsidRPr="000E4E7F">
        <w:tab/>
      </w:r>
      <w:r w:rsidRPr="000E4E7F">
        <w:tab/>
        <w:t>OCTET STRING (CONTAINING</w:t>
      </w:r>
    </w:p>
    <w:p w14:paraId="45934731" w14:textId="77777777" w:rsidR="00CC26FA" w:rsidRPr="000E4E7F" w:rsidRDefault="00CC26FA" w:rsidP="00CC26F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SidelinkUEInformationNR-r16)</w:t>
      </w:r>
      <w:r w:rsidRPr="000E4E7F">
        <w:tab/>
        <w:t>OPTIONAL, -- Cond HO3</w:t>
      </w:r>
    </w:p>
    <w:p w14:paraId="3E1F0841" w14:textId="77777777" w:rsidR="00CC26FA" w:rsidRPr="000E4E7F" w:rsidRDefault="00CC26FA" w:rsidP="00CC26FA">
      <w:pPr>
        <w:pStyle w:val="PL"/>
      </w:pPr>
      <w:r w:rsidRPr="000E4E7F">
        <w:tab/>
        <w:t>ueAssistanceInformationNR-r16</w:t>
      </w:r>
      <w:r w:rsidRPr="000E4E7F">
        <w:tab/>
      </w:r>
      <w:r w:rsidRPr="000E4E7F">
        <w:tab/>
      </w:r>
      <w:r w:rsidRPr="000E4E7F">
        <w:tab/>
        <w:t>OCTET STRING (CONTAINING</w:t>
      </w:r>
    </w:p>
    <w:p w14:paraId="478C7D34" w14:textId="1B42F347" w:rsidR="00CC26FA" w:rsidRDefault="00CC26FA" w:rsidP="00CC26FA">
      <w:pPr>
        <w:pStyle w:val="PL"/>
        <w:rPr>
          <w:ins w:id="26" w:author="Ericsson" w:date="2020-04-08T11:19:00Z"/>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UEAssistanceInformationNR-r16)</w:t>
      </w:r>
      <w:r w:rsidRPr="000E4E7F">
        <w:tab/>
        <w:t>OPTIONAL</w:t>
      </w:r>
      <w:ins w:id="27" w:author="Ericsson" w:date="2020-04-08T11:20:00Z">
        <w:r w:rsidR="000A215D">
          <w:t>,</w:t>
        </w:r>
      </w:ins>
      <w:r w:rsidRPr="000E4E7F">
        <w:t xml:space="preserve"> -- Cond HO3</w:t>
      </w:r>
    </w:p>
    <w:p w14:paraId="7E12A31D" w14:textId="5B938C50" w:rsidR="000A215D" w:rsidRPr="000E4E7F" w:rsidRDefault="000A215D" w:rsidP="00CC26FA">
      <w:pPr>
        <w:pStyle w:val="PL"/>
      </w:pPr>
      <w:ins w:id="28" w:author="Ericsson" w:date="2020-04-08T11:19:00Z">
        <w:r>
          <w:tab/>
        </w:r>
        <w:r w:rsidRPr="000A215D">
          <w:t>configRestrictInfoDAPS-r16</w:t>
        </w:r>
        <w:r>
          <w:tab/>
        </w:r>
        <w:r>
          <w:tab/>
        </w:r>
        <w:r>
          <w:tab/>
        </w:r>
        <w:r>
          <w:tab/>
        </w:r>
      </w:ins>
      <w:ins w:id="29" w:author="Ericsson" w:date="2020-04-08T11:20:00Z">
        <w:r>
          <w:t>C</w:t>
        </w:r>
        <w:r w:rsidRPr="000A215D">
          <w:t>onfigRestrictInfoDAPS-r16</w:t>
        </w:r>
        <w:r>
          <w:tab/>
        </w:r>
        <w:r>
          <w:tab/>
        </w:r>
        <w:r w:rsidRPr="000E4E7F">
          <w:t xml:space="preserve">OPTIONAL </w:t>
        </w:r>
      </w:ins>
      <w:ins w:id="30" w:author="Ericsson" w:date="2020-04-08T11:21:00Z">
        <w:r>
          <w:t>--</w:t>
        </w:r>
      </w:ins>
      <w:ins w:id="31" w:author="Ericsson" w:date="2020-04-08T11:20:00Z">
        <w:r w:rsidRPr="000E4E7F">
          <w:t xml:space="preserve"> Cond HO</w:t>
        </w:r>
        <w:r>
          <w:t>2</w:t>
        </w:r>
      </w:ins>
    </w:p>
    <w:p w14:paraId="73AC1AB0" w14:textId="77777777" w:rsidR="00CC26FA" w:rsidRPr="000E4E7F" w:rsidRDefault="00CC26FA" w:rsidP="00CC26FA">
      <w:pPr>
        <w:pStyle w:val="PL"/>
      </w:pPr>
      <w:r w:rsidRPr="000E4E7F">
        <w:t>}</w:t>
      </w:r>
    </w:p>
    <w:p w14:paraId="2C88DA3C" w14:textId="5E8997C4" w:rsidR="00CC26FA" w:rsidRDefault="00CC26FA" w:rsidP="00CC26FA">
      <w:pPr>
        <w:pStyle w:val="PL"/>
        <w:rPr>
          <w:ins w:id="32" w:author="Ericsson" w:date="2020-04-08T11:22:00Z"/>
        </w:rPr>
      </w:pPr>
    </w:p>
    <w:p w14:paraId="3A710137" w14:textId="4BF5FAFF" w:rsidR="00E420BE" w:rsidRPr="000E4E7F" w:rsidRDefault="00E420BE" w:rsidP="00E420BE">
      <w:pPr>
        <w:pStyle w:val="PL"/>
        <w:rPr>
          <w:ins w:id="33" w:author="Ericsson" w:date="2020-04-08T11:22:00Z"/>
        </w:rPr>
      </w:pPr>
      <w:ins w:id="34" w:author="Ericsson" w:date="2020-04-08T11:22:00Z">
        <w:r>
          <w:t>C</w:t>
        </w:r>
        <w:r w:rsidRPr="000A215D">
          <w:t>onfigRestrictInfoDAPS-r16</w:t>
        </w:r>
        <w:r w:rsidRPr="000E4E7F">
          <w:t xml:space="preserve"> ::=</w:t>
        </w:r>
        <w:r w:rsidRPr="000E4E7F">
          <w:tab/>
        </w:r>
        <w:r w:rsidRPr="000E4E7F">
          <w:tab/>
        </w:r>
        <w:r w:rsidRPr="000E4E7F">
          <w:tab/>
          <w:t>SEQUENCE {</w:t>
        </w:r>
      </w:ins>
    </w:p>
    <w:p w14:paraId="0BE3FF39" w14:textId="40784A8D" w:rsidR="00E420BE" w:rsidRDefault="00E420BE" w:rsidP="00E420BE">
      <w:pPr>
        <w:pStyle w:val="PL"/>
        <w:rPr>
          <w:ins w:id="35" w:author="Ericsson" w:date="2020-04-08T11:26:00Z"/>
        </w:rPr>
      </w:pPr>
      <w:ins w:id="36" w:author="Ericsson" w:date="2020-04-08T11:22:00Z">
        <w:r w:rsidRPr="000E4E7F">
          <w:tab/>
        </w:r>
      </w:ins>
      <w:ins w:id="37" w:author="Ericsson" w:date="2020-04-08T11:23:00Z">
        <w:r w:rsidRPr="000E4E7F">
          <w:t>powerCoordinationInfo-r1</w:t>
        </w:r>
        <w:r>
          <w:t>6</w:t>
        </w:r>
      </w:ins>
      <w:ins w:id="38" w:author="Ericsson" w:date="2020-04-08T11:22:00Z">
        <w:r w:rsidRPr="000E4E7F">
          <w:tab/>
        </w:r>
        <w:r w:rsidRPr="000E4E7F">
          <w:tab/>
        </w:r>
        <w:r w:rsidRPr="000E4E7F">
          <w:tab/>
        </w:r>
        <w:r w:rsidRPr="000E4E7F">
          <w:tab/>
        </w:r>
      </w:ins>
      <w:ins w:id="39" w:author="Ericsson" w:date="2020-04-08T11:51:00Z">
        <w:r w:rsidR="00BD713D" w:rsidRPr="000E4E7F">
          <w:t>PowerCoordinationInfo-r12</w:t>
        </w:r>
        <w:r w:rsidR="00BD713D">
          <w:tab/>
        </w:r>
      </w:ins>
      <w:ins w:id="40" w:author="Ericsson" w:date="2020-04-08T11:26:00Z">
        <w:r>
          <w:t>OPTIONAL,</w:t>
        </w:r>
      </w:ins>
    </w:p>
    <w:p w14:paraId="6834001D" w14:textId="388FE7BE" w:rsidR="00E420BE" w:rsidRPr="000E4E7F" w:rsidRDefault="00E420BE" w:rsidP="00E420BE">
      <w:pPr>
        <w:pStyle w:val="PL"/>
        <w:rPr>
          <w:ins w:id="41" w:author="Ericsson" w:date="2020-04-08T11:28:00Z"/>
        </w:rPr>
      </w:pPr>
      <w:ins w:id="42" w:author="Ericsson" w:date="2020-04-08T11:26:00Z">
        <w:r>
          <w:tab/>
        </w:r>
      </w:ins>
      <w:ins w:id="43" w:author="Ericsson" w:date="2020-04-08T11:28:00Z">
        <w:r w:rsidRPr="000E4E7F">
          <w:t>maxSCH-TB-BitsDL-r12</w:t>
        </w:r>
        <w:r w:rsidRPr="000E4E7F">
          <w:tab/>
        </w:r>
        <w:r w:rsidRPr="000E4E7F">
          <w:tab/>
        </w:r>
        <w:r w:rsidRPr="000E4E7F">
          <w:tab/>
        </w:r>
        <w:r w:rsidRPr="000E4E7F">
          <w:tab/>
        </w:r>
      </w:ins>
      <w:ins w:id="44" w:author="Ericsson" w:date="2020-04-08T11:50:00Z">
        <w:r w:rsidR="00BD713D">
          <w:tab/>
        </w:r>
      </w:ins>
      <w:ins w:id="45" w:author="Ericsson" w:date="2020-04-08T11:28:00Z">
        <w:r w:rsidRPr="000E4E7F">
          <w:t>INTEGER (1..100)</w:t>
        </w:r>
      </w:ins>
      <w:ins w:id="46" w:author="Ericsson" w:date="2020-04-08T11:50:00Z">
        <w:r w:rsidR="00BD713D">
          <w:tab/>
        </w:r>
      </w:ins>
      <w:ins w:id="47" w:author="Ericsson" w:date="2020-04-08T11:51:00Z">
        <w:r w:rsidR="00BD713D">
          <w:tab/>
        </w:r>
        <w:r w:rsidR="00BD713D">
          <w:tab/>
        </w:r>
      </w:ins>
      <w:ins w:id="48" w:author="Ericsson" w:date="2020-04-08T11:50:00Z">
        <w:r w:rsidR="00BD713D">
          <w:t>OPTIONAL</w:t>
        </w:r>
      </w:ins>
      <w:ins w:id="49" w:author="Ericsson" w:date="2020-04-08T11:28:00Z">
        <w:r w:rsidRPr="000E4E7F">
          <w:t>,</w:t>
        </w:r>
      </w:ins>
    </w:p>
    <w:p w14:paraId="2DF53479" w14:textId="187734E5" w:rsidR="00E420BE" w:rsidRPr="000E4E7F" w:rsidRDefault="00E420BE" w:rsidP="00E420BE">
      <w:pPr>
        <w:pStyle w:val="PL"/>
        <w:rPr>
          <w:ins w:id="50" w:author="Ericsson" w:date="2020-04-08T11:28:00Z"/>
        </w:rPr>
      </w:pPr>
      <w:ins w:id="51" w:author="Ericsson" w:date="2020-04-08T11:28:00Z">
        <w:r w:rsidRPr="000E4E7F">
          <w:tab/>
          <w:t>maxSCH-TB-BitsUL-r12</w:t>
        </w:r>
        <w:r w:rsidRPr="000E4E7F">
          <w:tab/>
        </w:r>
        <w:r w:rsidRPr="000E4E7F">
          <w:tab/>
        </w:r>
        <w:r w:rsidRPr="000E4E7F">
          <w:tab/>
        </w:r>
        <w:r w:rsidRPr="000E4E7F">
          <w:tab/>
        </w:r>
      </w:ins>
      <w:ins w:id="52" w:author="Ericsson" w:date="2020-04-08T11:50:00Z">
        <w:r w:rsidR="00BD713D">
          <w:tab/>
        </w:r>
      </w:ins>
      <w:ins w:id="53" w:author="Ericsson" w:date="2020-04-08T11:28:00Z">
        <w:r w:rsidRPr="000E4E7F">
          <w:t>INTEGER (1..100)</w:t>
        </w:r>
      </w:ins>
      <w:ins w:id="54" w:author="Ericsson" w:date="2020-04-08T11:50:00Z">
        <w:r w:rsidR="00BD713D">
          <w:tab/>
        </w:r>
      </w:ins>
      <w:ins w:id="55" w:author="Ericsson" w:date="2020-04-08T11:51:00Z">
        <w:r w:rsidR="00BD713D">
          <w:tab/>
        </w:r>
        <w:r w:rsidR="00BD713D">
          <w:tab/>
        </w:r>
      </w:ins>
      <w:ins w:id="56" w:author="Ericsson" w:date="2020-04-08T11:50:00Z">
        <w:r w:rsidR="00BD713D">
          <w:t>OPTIONAL</w:t>
        </w:r>
      </w:ins>
    </w:p>
    <w:p w14:paraId="1F74D378" w14:textId="77777777" w:rsidR="00E420BE" w:rsidRPr="000E4E7F" w:rsidRDefault="00E420BE" w:rsidP="00E420BE">
      <w:pPr>
        <w:pStyle w:val="PL"/>
        <w:rPr>
          <w:ins w:id="57" w:author="Ericsson" w:date="2020-04-08T11:22:00Z"/>
        </w:rPr>
      </w:pPr>
      <w:ins w:id="58" w:author="Ericsson" w:date="2020-04-08T11:22:00Z">
        <w:r w:rsidRPr="000E4E7F">
          <w:t>}</w:t>
        </w:r>
      </w:ins>
    </w:p>
    <w:p w14:paraId="5F9035E8" w14:textId="77777777" w:rsidR="00E420BE" w:rsidRPr="000E4E7F" w:rsidRDefault="00E420BE" w:rsidP="00CC26FA">
      <w:pPr>
        <w:pStyle w:val="PL"/>
      </w:pPr>
    </w:p>
    <w:p w14:paraId="1928F2DC" w14:textId="77777777" w:rsidR="00CC26FA" w:rsidRPr="000E4E7F" w:rsidRDefault="00CC26FA" w:rsidP="00CC26FA">
      <w:pPr>
        <w:pStyle w:val="PL"/>
      </w:pPr>
      <w:r w:rsidRPr="000E4E7F">
        <w:t>-- ASN1STOP</w:t>
      </w:r>
    </w:p>
    <w:p w14:paraId="52F9AB33" w14:textId="77777777" w:rsidR="00CC26FA" w:rsidRPr="000E4E7F" w:rsidRDefault="00CC26FA" w:rsidP="00CC26F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26FA" w:rsidRPr="000E4E7F" w14:paraId="0E3B8625" w14:textId="77777777" w:rsidTr="003A1AEC">
        <w:trPr>
          <w:cantSplit/>
          <w:tblHeader/>
        </w:trPr>
        <w:tc>
          <w:tcPr>
            <w:tcW w:w="9639" w:type="dxa"/>
          </w:tcPr>
          <w:p w14:paraId="4F29B618" w14:textId="77777777" w:rsidR="00CC26FA" w:rsidRPr="000E4E7F" w:rsidRDefault="00CC26FA" w:rsidP="003A1AEC">
            <w:pPr>
              <w:pStyle w:val="TAH"/>
              <w:tabs>
                <w:tab w:val="num" w:pos="1494"/>
              </w:tabs>
              <w:spacing w:before="60"/>
              <w:ind w:left="1494" w:hanging="360"/>
              <w:rPr>
                <w:rFonts w:eastAsia="SimSun"/>
                <w:kern w:val="2"/>
                <w:lang w:eastAsia="en-GB"/>
              </w:rPr>
            </w:pPr>
            <w:r w:rsidRPr="000E4E7F">
              <w:rPr>
                <w:rFonts w:eastAsia="SimSun"/>
                <w:i/>
                <w:noProof/>
                <w:kern w:val="2"/>
                <w:lang w:eastAsia="en-GB"/>
              </w:rPr>
              <w:lastRenderedPageBreak/>
              <w:t xml:space="preserve">AS-Context </w:t>
            </w:r>
            <w:r w:rsidRPr="000E4E7F">
              <w:rPr>
                <w:rFonts w:eastAsia="SimSun"/>
                <w:iCs/>
                <w:noProof/>
                <w:kern w:val="2"/>
                <w:lang w:eastAsia="en-GB"/>
              </w:rPr>
              <w:t>field descriptions</w:t>
            </w:r>
          </w:p>
        </w:tc>
      </w:tr>
      <w:tr w:rsidR="00CC26FA" w:rsidRPr="000E4E7F" w14:paraId="35B43A36" w14:textId="77777777" w:rsidTr="003A1AEC">
        <w:trPr>
          <w:cantSplit/>
          <w:tblHeader/>
        </w:trPr>
        <w:tc>
          <w:tcPr>
            <w:tcW w:w="9639" w:type="dxa"/>
          </w:tcPr>
          <w:p w14:paraId="1C96019A" w14:textId="77777777" w:rsidR="00CC26FA" w:rsidRPr="000E4E7F" w:rsidRDefault="00CC26FA" w:rsidP="003A1AEC">
            <w:pPr>
              <w:pStyle w:val="TAL"/>
              <w:rPr>
                <w:b/>
                <w:bCs/>
                <w:i/>
                <w:noProof/>
                <w:kern w:val="2"/>
                <w:lang w:eastAsia="zh-CN"/>
              </w:rPr>
            </w:pPr>
            <w:r w:rsidRPr="000E4E7F">
              <w:rPr>
                <w:b/>
                <w:bCs/>
                <w:i/>
                <w:noProof/>
                <w:kern w:val="2"/>
                <w:lang w:eastAsia="zh-CN"/>
              </w:rPr>
              <w:t>idc-Indication</w:t>
            </w:r>
          </w:p>
          <w:p w14:paraId="41C82159" w14:textId="77777777" w:rsidR="00CC26FA" w:rsidRPr="000E4E7F" w:rsidRDefault="00CC26FA" w:rsidP="003A1AEC">
            <w:pPr>
              <w:pStyle w:val="TAL"/>
              <w:rPr>
                <w:rFonts w:eastAsia="SimSun"/>
                <w:b/>
                <w:bCs/>
                <w:i/>
                <w:kern w:val="2"/>
                <w:lang w:eastAsia="ko-KR"/>
              </w:rPr>
            </w:pPr>
            <w:r w:rsidRPr="000E4E7F">
              <w:rPr>
                <w:kern w:val="2"/>
                <w:lang w:eastAsia="ko-KR"/>
              </w:rPr>
              <w:t>Including information used for handling the IDC problems.</w:t>
            </w:r>
          </w:p>
        </w:tc>
      </w:tr>
      <w:tr w:rsidR="00CC26FA" w:rsidRPr="000E4E7F" w14:paraId="2F1F00BE" w14:textId="77777777" w:rsidTr="003A1AEC">
        <w:trPr>
          <w:cantSplit/>
          <w:tblHeader/>
        </w:trPr>
        <w:tc>
          <w:tcPr>
            <w:tcW w:w="9639" w:type="dxa"/>
          </w:tcPr>
          <w:p w14:paraId="5E29EC27" w14:textId="77777777" w:rsidR="00CC26FA" w:rsidRPr="000E4E7F" w:rsidRDefault="00CC26FA" w:rsidP="003A1AEC">
            <w:pPr>
              <w:pStyle w:val="TAL"/>
              <w:rPr>
                <w:rFonts w:eastAsia="SimSun"/>
                <w:b/>
                <w:bCs/>
                <w:i/>
                <w:noProof/>
                <w:kern w:val="2"/>
                <w:lang w:eastAsia="ko-KR"/>
              </w:rPr>
            </w:pPr>
            <w:r w:rsidRPr="000E4E7F">
              <w:rPr>
                <w:rFonts w:eastAsia="SimSun"/>
                <w:b/>
                <w:bCs/>
                <w:i/>
                <w:noProof/>
                <w:kern w:val="2"/>
                <w:lang w:eastAsia="ko-KR"/>
              </w:rPr>
              <w:t>reestablishmentInfo</w:t>
            </w:r>
          </w:p>
          <w:p w14:paraId="09557966" w14:textId="77777777" w:rsidR="00CC26FA" w:rsidRPr="000E4E7F" w:rsidRDefault="00CC26FA" w:rsidP="003A1AEC">
            <w:pPr>
              <w:pStyle w:val="TAL"/>
              <w:rPr>
                <w:rFonts w:eastAsia="SimSun"/>
                <w:i/>
                <w:noProof/>
                <w:kern w:val="2"/>
                <w:lang w:eastAsia="en-GB"/>
              </w:rPr>
            </w:pPr>
            <w:r w:rsidRPr="000E4E7F">
              <w:rPr>
                <w:rFonts w:eastAsia="SimSun"/>
                <w:noProof/>
                <w:kern w:val="2"/>
                <w:lang w:eastAsia="ko-KR"/>
              </w:rPr>
              <w:t>Including information needed for the RRC connection re-establishment.</w:t>
            </w:r>
          </w:p>
        </w:tc>
      </w:tr>
      <w:tr w:rsidR="00CC26FA" w:rsidRPr="000E4E7F" w14:paraId="7F15CC6A" w14:textId="77777777" w:rsidTr="003A1AE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6C45D3" w14:textId="77777777" w:rsidR="00CC26FA" w:rsidRPr="000E4E7F" w:rsidRDefault="00CC26FA" w:rsidP="003A1AEC">
            <w:pPr>
              <w:pStyle w:val="TAL"/>
              <w:rPr>
                <w:rFonts w:eastAsia="SimSun"/>
                <w:b/>
                <w:bCs/>
                <w:i/>
                <w:noProof/>
                <w:kern w:val="2"/>
                <w:lang w:eastAsia="ko-KR"/>
              </w:rPr>
            </w:pPr>
            <w:r w:rsidRPr="000E4E7F">
              <w:rPr>
                <w:rFonts w:eastAsia="SimSun"/>
                <w:b/>
                <w:bCs/>
                <w:i/>
                <w:noProof/>
                <w:kern w:val="2"/>
                <w:lang w:eastAsia="ko-KR"/>
              </w:rPr>
              <w:t>sourceContextEN-DC</w:t>
            </w:r>
          </w:p>
          <w:p w14:paraId="7BBF9075" w14:textId="77777777" w:rsidR="00CC26FA" w:rsidRPr="000E4E7F" w:rsidRDefault="00CC26FA" w:rsidP="003A1AEC">
            <w:pPr>
              <w:pStyle w:val="TAL"/>
              <w:rPr>
                <w:rFonts w:eastAsia="SimSun"/>
                <w:bCs/>
                <w:noProof/>
                <w:kern w:val="2"/>
                <w:lang w:eastAsia="ko-KR"/>
              </w:rPr>
            </w:pPr>
            <w:r w:rsidRPr="000E4E7F">
              <w:rPr>
                <w:rFonts w:eastAsia="SimSun"/>
                <w:kern w:val="2"/>
                <w:lang w:eastAsia="en-GB"/>
              </w:rPr>
              <w:t>(NG)</w:t>
            </w:r>
            <w:r w:rsidRPr="000E4E7F">
              <w:rPr>
                <w:rFonts w:eastAsia="SimSun"/>
                <w:bCs/>
                <w:noProof/>
                <w:kern w:val="2"/>
                <w:lang w:eastAsia="ko-KR"/>
              </w:rPr>
              <w:t xml:space="preserve">EN-DC related context information, in particular regarding the UE capability coordination, as defined by the </w:t>
            </w:r>
            <w:r w:rsidRPr="000E4E7F">
              <w:rPr>
                <w:rFonts w:eastAsia="SimSun"/>
                <w:bCs/>
                <w:i/>
                <w:noProof/>
                <w:kern w:val="2"/>
                <w:lang w:eastAsia="ko-KR"/>
              </w:rPr>
              <w:t>ConfigRestrictInfoSCG</w:t>
            </w:r>
            <w:r w:rsidRPr="000E4E7F">
              <w:rPr>
                <w:rFonts w:eastAsia="SimSun"/>
                <w:bCs/>
                <w:noProof/>
                <w:kern w:val="2"/>
                <w:lang w:eastAsia="ko-KR"/>
              </w:rPr>
              <w:t xml:space="preserve"> IE specified in TS 38.331 [82].</w:t>
            </w:r>
          </w:p>
        </w:tc>
      </w:tr>
      <w:tr w:rsidR="00CC26FA" w:rsidRPr="000E4E7F" w14:paraId="4D7CC7A5" w14:textId="77777777" w:rsidTr="003A1AE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4FFEB7" w14:textId="77777777" w:rsidR="00CC26FA" w:rsidRPr="000E4E7F" w:rsidRDefault="00CC26FA" w:rsidP="003A1AEC">
            <w:pPr>
              <w:pStyle w:val="TAL"/>
              <w:rPr>
                <w:rFonts w:eastAsia="SimSun"/>
                <w:b/>
                <w:bCs/>
                <w:i/>
                <w:noProof/>
                <w:kern w:val="2"/>
                <w:lang w:eastAsia="ko-KR"/>
              </w:rPr>
            </w:pPr>
            <w:r w:rsidRPr="000E4E7F">
              <w:rPr>
                <w:rFonts w:eastAsia="SimSun"/>
                <w:b/>
                <w:bCs/>
                <w:i/>
                <w:noProof/>
                <w:kern w:val="2"/>
                <w:lang w:eastAsia="ko-KR"/>
              </w:rPr>
              <w:t>s</w:t>
            </w:r>
            <w:r w:rsidRPr="000E4E7F">
              <w:rPr>
                <w:b/>
                <w:bCs/>
                <w:i/>
                <w:noProof/>
                <w:kern w:val="2"/>
              </w:rPr>
              <w:t>electedBandCombinationInfoEN-DC</w:t>
            </w:r>
          </w:p>
          <w:p w14:paraId="51EB5DDD" w14:textId="77777777" w:rsidR="00CC26FA" w:rsidRPr="000E4E7F" w:rsidRDefault="00CC26FA" w:rsidP="003A1AEC">
            <w:pPr>
              <w:pStyle w:val="TAL"/>
              <w:rPr>
                <w:bCs/>
                <w:i/>
                <w:noProof/>
                <w:kern w:val="2"/>
              </w:rPr>
            </w:pPr>
            <w:r w:rsidRPr="000E4E7F">
              <w:rPr>
                <w:bCs/>
                <w:noProof/>
                <w:kern w:val="2"/>
              </w:rPr>
              <w:t xml:space="preserve">Including the </w:t>
            </w:r>
            <w:r w:rsidRPr="000E4E7F">
              <w:rPr>
                <w:bCs/>
                <w:i/>
                <w:noProof/>
                <w:kern w:val="2"/>
              </w:rPr>
              <w:t>BandCombinationInfoSN</w:t>
            </w:r>
            <w:r w:rsidRPr="000E4E7F">
              <w:rPr>
                <w:bCs/>
                <w:noProof/>
                <w:kern w:val="2"/>
              </w:rPr>
              <w:t xml:space="preserve"> IE specified in </w:t>
            </w:r>
            <w:r w:rsidRPr="000E4E7F">
              <w:rPr>
                <w:rFonts w:eastAsia="SimSun"/>
                <w:bCs/>
                <w:noProof/>
                <w:kern w:val="2"/>
                <w:lang w:eastAsia="ko-KR"/>
              </w:rPr>
              <w:t>TS 38.331 [82]. See NOTE 1</w:t>
            </w:r>
            <w:r w:rsidRPr="000E4E7F">
              <w:rPr>
                <w:bCs/>
                <w:noProof/>
                <w:kern w:val="2"/>
              </w:rPr>
              <w:t>.</w:t>
            </w:r>
          </w:p>
        </w:tc>
      </w:tr>
    </w:tbl>
    <w:p w14:paraId="4703E60C" w14:textId="77777777" w:rsidR="00CC26FA" w:rsidRPr="000E4E7F" w:rsidRDefault="00CC26FA" w:rsidP="00CC26F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C26FA" w:rsidRPr="000E4E7F" w14:paraId="7E0F3952" w14:textId="77777777" w:rsidTr="003A1AEC">
        <w:trPr>
          <w:cantSplit/>
          <w:tblHeader/>
        </w:trPr>
        <w:tc>
          <w:tcPr>
            <w:tcW w:w="2268" w:type="dxa"/>
          </w:tcPr>
          <w:p w14:paraId="7B9D43C8" w14:textId="77777777" w:rsidR="00CC26FA" w:rsidRPr="000E4E7F" w:rsidRDefault="00CC26FA" w:rsidP="003A1AEC">
            <w:pPr>
              <w:pStyle w:val="TAH"/>
              <w:rPr>
                <w:iCs/>
                <w:lang w:eastAsia="en-GB"/>
              </w:rPr>
            </w:pPr>
            <w:r w:rsidRPr="000E4E7F">
              <w:rPr>
                <w:iCs/>
                <w:lang w:eastAsia="en-GB"/>
              </w:rPr>
              <w:t>Conditional presence</w:t>
            </w:r>
          </w:p>
        </w:tc>
        <w:tc>
          <w:tcPr>
            <w:tcW w:w="7371" w:type="dxa"/>
          </w:tcPr>
          <w:p w14:paraId="5B3E3F4C" w14:textId="77777777" w:rsidR="00CC26FA" w:rsidRPr="000E4E7F" w:rsidRDefault="00CC26FA" w:rsidP="003A1AEC">
            <w:pPr>
              <w:pStyle w:val="TAH"/>
              <w:rPr>
                <w:lang w:eastAsia="en-GB"/>
              </w:rPr>
            </w:pPr>
            <w:r w:rsidRPr="000E4E7F">
              <w:rPr>
                <w:iCs/>
                <w:lang w:eastAsia="en-GB"/>
              </w:rPr>
              <w:t>Explanation</w:t>
            </w:r>
          </w:p>
        </w:tc>
      </w:tr>
      <w:tr w:rsidR="00CC26FA" w:rsidRPr="000E4E7F" w14:paraId="079978E9" w14:textId="77777777" w:rsidTr="003A1AEC">
        <w:trPr>
          <w:cantSplit/>
        </w:trPr>
        <w:tc>
          <w:tcPr>
            <w:tcW w:w="2268" w:type="dxa"/>
          </w:tcPr>
          <w:p w14:paraId="29170284" w14:textId="77777777" w:rsidR="00CC26FA" w:rsidRPr="000E4E7F" w:rsidRDefault="00CC26FA" w:rsidP="003A1AEC">
            <w:pPr>
              <w:pStyle w:val="TAL"/>
              <w:rPr>
                <w:i/>
                <w:noProof/>
                <w:lang w:eastAsia="en-GB"/>
              </w:rPr>
            </w:pPr>
            <w:r w:rsidRPr="000E4E7F">
              <w:rPr>
                <w:i/>
                <w:noProof/>
                <w:lang w:eastAsia="en-GB"/>
              </w:rPr>
              <w:t>HO</w:t>
            </w:r>
          </w:p>
        </w:tc>
        <w:tc>
          <w:tcPr>
            <w:tcW w:w="7371" w:type="dxa"/>
          </w:tcPr>
          <w:p w14:paraId="72C84204" w14:textId="77777777" w:rsidR="00CC26FA" w:rsidRPr="000E4E7F" w:rsidRDefault="00CC26FA" w:rsidP="003A1AEC">
            <w:pPr>
              <w:pStyle w:val="TAL"/>
              <w:rPr>
                <w:lang w:eastAsia="en-GB"/>
              </w:rPr>
            </w:pPr>
            <w:r w:rsidRPr="000E4E7F">
              <w:rPr>
                <w:lang w:eastAsia="en-GB"/>
              </w:rPr>
              <w:t>The field is mandatory present in case of handover within E-UTRA; otherwise the field is not present.</w:t>
            </w:r>
          </w:p>
        </w:tc>
      </w:tr>
      <w:tr w:rsidR="00CC26FA" w:rsidRPr="000E4E7F" w14:paraId="4E215946" w14:textId="77777777" w:rsidTr="003A1AEC">
        <w:trPr>
          <w:cantSplit/>
        </w:trPr>
        <w:tc>
          <w:tcPr>
            <w:tcW w:w="2268" w:type="dxa"/>
            <w:tcBorders>
              <w:top w:val="single" w:sz="4" w:space="0" w:color="808080"/>
              <w:left w:val="single" w:sz="4" w:space="0" w:color="808080"/>
              <w:bottom w:val="single" w:sz="4" w:space="0" w:color="808080"/>
              <w:right w:val="single" w:sz="4" w:space="0" w:color="808080"/>
            </w:tcBorders>
          </w:tcPr>
          <w:p w14:paraId="25C03406" w14:textId="77777777" w:rsidR="00CC26FA" w:rsidRPr="000E4E7F" w:rsidRDefault="00CC26FA" w:rsidP="003A1AEC">
            <w:pPr>
              <w:pStyle w:val="TAL"/>
              <w:rPr>
                <w:i/>
                <w:noProof/>
                <w:lang w:eastAsia="en-GB"/>
              </w:rPr>
            </w:pPr>
            <w:r w:rsidRPr="000E4E7F">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5998988E" w14:textId="77777777" w:rsidR="00CC26FA" w:rsidRPr="000E4E7F" w:rsidRDefault="00CC26FA" w:rsidP="003A1AEC">
            <w:pPr>
              <w:pStyle w:val="TAL"/>
              <w:rPr>
                <w:lang w:eastAsia="en-GB"/>
              </w:rPr>
            </w:pPr>
            <w:r w:rsidRPr="000E4E7F">
              <w:rPr>
                <w:lang w:eastAsia="en-GB"/>
              </w:rPr>
              <w:t>The field is optional present in case of handover within E-UTRA; otherwise the field is not present.</w:t>
            </w:r>
          </w:p>
        </w:tc>
      </w:tr>
      <w:tr w:rsidR="00CC26FA" w:rsidRPr="000E4E7F" w14:paraId="34EF8266" w14:textId="77777777" w:rsidTr="003A1AEC">
        <w:trPr>
          <w:cantSplit/>
        </w:trPr>
        <w:tc>
          <w:tcPr>
            <w:tcW w:w="2268" w:type="dxa"/>
            <w:tcBorders>
              <w:top w:val="single" w:sz="4" w:space="0" w:color="808080"/>
              <w:left w:val="single" w:sz="4" w:space="0" w:color="808080"/>
              <w:bottom w:val="single" w:sz="4" w:space="0" w:color="808080"/>
              <w:right w:val="single" w:sz="4" w:space="0" w:color="808080"/>
            </w:tcBorders>
          </w:tcPr>
          <w:p w14:paraId="706ABC87" w14:textId="77777777" w:rsidR="00CC26FA" w:rsidRPr="000E4E7F" w:rsidRDefault="00CC26FA" w:rsidP="003A1AEC">
            <w:pPr>
              <w:pStyle w:val="TAL"/>
              <w:rPr>
                <w:i/>
                <w:iCs/>
                <w:noProof/>
                <w:lang w:eastAsia="en-GB"/>
              </w:rPr>
            </w:pPr>
            <w:r w:rsidRPr="000E4E7F">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49CF68AD" w14:textId="77777777" w:rsidR="00CC26FA" w:rsidRPr="000E4E7F" w:rsidRDefault="00CC26FA" w:rsidP="003A1AEC">
            <w:pPr>
              <w:pStyle w:val="TAL"/>
              <w:rPr>
                <w:lang w:eastAsia="en-GB"/>
              </w:rPr>
            </w:pPr>
            <w:r w:rsidRPr="000E4E7F">
              <w:rPr>
                <w:lang w:eastAsia="en-GB"/>
              </w:rPr>
              <w:t>The field is optional present in case of handover within E-UTRA, or handover from NR to E-UTRA; otherwise the field is not present.</w:t>
            </w:r>
          </w:p>
        </w:tc>
      </w:tr>
    </w:tbl>
    <w:p w14:paraId="636A5CD1" w14:textId="77777777" w:rsidR="00CC26FA" w:rsidRPr="000E4E7F" w:rsidRDefault="00CC26FA" w:rsidP="00CC26FA">
      <w:pPr>
        <w:rPr>
          <w:iCs/>
        </w:rPr>
      </w:pPr>
    </w:p>
    <w:p w14:paraId="0277AEFF" w14:textId="77777777" w:rsidR="00CC26FA" w:rsidRPr="000E4E7F" w:rsidRDefault="00CC26FA" w:rsidP="00CC26FA">
      <w:pPr>
        <w:pStyle w:val="NO"/>
      </w:pPr>
      <w:r w:rsidRPr="000E4E7F">
        <w:t>NOTE 1:</w:t>
      </w:r>
      <w:r w:rsidRPr="000E4E7F">
        <w:tab/>
        <w:t xml:space="preserve">If the field is present, it is used to help target MN to decide appropriate LTE band for </w:t>
      </w:r>
      <w:proofErr w:type="spellStart"/>
      <w:r w:rsidRPr="000E4E7F">
        <w:t>SCell</w:t>
      </w:r>
      <w:proofErr w:type="spellEnd"/>
      <w:r w:rsidRPr="000E4E7F">
        <w:t xml:space="preserve"> frequency measurement in case of inter-MN handover without SN change.</w:t>
      </w:r>
    </w:p>
    <w:p w14:paraId="1D3423E2" w14:textId="74516951" w:rsidR="00CC26FA" w:rsidRDefault="00CC26FA" w:rsidP="00B400B7">
      <w:pPr>
        <w:pStyle w:val="Reference"/>
        <w:numPr>
          <w:ilvl w:val="0"/>
          <w:numId w:val="0"/>
        </w:numPr>
        <w:spacing w:after="160"/>
        <w:jc w:val="left"/>
        <w:rPr>
          <w:sz w:val="20"/>
          <w:szCs w:val="20"/>
        </w:rPr>
      </w:pPr>
    </w:p>
    <w:p w14:paraId="09A2380D" w14:textId="77777777" w:rsidR="00CC26FA" w:rsidRDefault="00CC26FA" w:rsidP="00B400B7">
      <w:pPr>
        <w:pStyle w:val="Reference"/>
        <w:numPr>
          <w:ilvl w:val="0"/>
          <w:numId w:val="0"/>
        </w:numPr>
        <w:spacing w:after="160"/>
        <w:jc w:val="left"/>
        <w:rPr>
          <w:sz w:val="20"/>
          <w:szCs w:val="20"/>
        </w:rPr>
      </w:pPr>
    </w:p>
    <w:p w14:paraId="0EBF8AC6" w14:textId="10BA35B7" w:rsidR="00BE5122" w:rsidRDefault="00BE5122" w:rsidP="00BE512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312C0962" w14:textId="77777777" w:rsidR="00BE5122" w:rsidRDefault="00BE5122" w:rsidP="00B400B7">
      <w:pPr>
        <w:pStyle w:val="Reference"/>
        <w:numPr>
          <w:ilvl w:val="0"/>
          <w:numId w:val="0"/>
        </w:numPr>
        <w:spacing w:after="160"/>
        <w:jc w:val="left"/>
        <w:rPr>
          <w:sz w:val="20"/>
          <w:szCs w:val="20"/>
        </w:rPr>
      </w:pPr>
    </w:p>
    <w:sectPr w:rsidR="00BE512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00834" w14:textId="77777777" w:rsidR="00070603" w:rsidRDefault="00070603">
      <w:r>
        <w:separator/>
      </w:r>
    </w:p>
  </w:endnote>
  <w:endnote w:type="continuationSeparator" w:id="0">
    <w:p w14:paraId="013C205B" w14:textId="77777777" w:rsidR="00070603" w:rsidRDefault="00070603">
      <w:r>
        <w:continuationSeparator/>
      </w:r>
    </w:p>
  </w:endnote>
  <w:endnote w:type="continuationNotice" w:id="1">
    <w:p w14:paraId="1931C418" w14:textId="77777777" w:rsidR="00070603" w:rsidRDefault="00070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F56F" w14:textId="77777777" w:rsidR="00070603" w:rsidRDefault="000706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678F5" w14:textId="77777777" w:rsidR="00070603" w:rsidRDefault="00070603">
      <w:r>
        <w:separator/>
      </w:r>
    </w:p>
  </w:footnote>
  <w:footnote w:type="continuationSeparator" w:id="0">
    <w:p w14:paraId="2AF1C7A9" w14:textId="77777777" w:rsidR="00070603" w:rsidRDefault="00070603">
      <w:r>
        <w:continuationSeparator/>
      </w:r>
    </w:p>
  </w:footnote>
  <w:footnote w:type="continuationNotice" w:id="1">
    <w:p w14:paraId="52B02F7C" w14:textId="77777777" w:rsidR="00070603" w:rsidRDefault="000706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A45A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A03E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3C1E2D"/>
    <w:multiLevelType w:val="hybridMultilevel"/>
    <w:tmpl w:val="D6E4A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A63917"/>
    <w:multiLevelType w:val="hybridMultilevel"/>
    <w:tmpl w:val="E6607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26B56"/>
    <w:multiLevelType w:val="hybridMultilevel"/>
    <w:tmpl w:val="23B2AD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06DFB"/>
    <w:multiLevelType w:val="hybridMultilevel"/>
    <w:tmpl w:val="F9B88AF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58063AE"/>
    <w:multiLevelType w:val="hybridMultilevel"/>
    <w:tmpl w:val="C58642A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26A0793A"/>
    <w:multiLevelType w:val="hybridMultilevel"/>
    <w:tmpl w:val="1EBC5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01BE8"/>
    <w:multiLevelType w:val="hybridMultilevel"/>
    <w:tmpl w:val="0F7A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725F93"/>
    <w:multiLevelType w:val="hybridMultilevel"/>
    <w:tmpl w:val="268C2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74C2B"/>
    <w:multiLevelType w:val="hybridMultilevel"/>
    <w:tmpl w:val="C5B43F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FC1B8B"/>
    <w:multiLevelType w:val="hybridMultilevel"/>
    <w:tmpl w:val="CCA45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93342E"/>
    <w:multiLevelType w:val="hybridMultilevel"/>
    <w:tmpl w:val="294E0DA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835FA5"/>
    <w:multiLevelType w:val="hybridMultilevel"/>
    <w:tmpl w:val="1A885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623CE"/>
    <w:multiLevelType w:val="hybridMultilevel"/>
    <w:tmpl w:val="BA6C3A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790798"/>
    <w:multiLevelType w:val="hybridMultilevel"/>
    <w:tmpl w:val="1EC23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8C274C"/>
    <w:multiLevelType w:val="hybridMultilevel"/>
    <w:tmpl w:val="825A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A608F8"/>
    <w:multiLevelType w:val="hybridMultilevel"/>
    <w:tmpl w:val="08841B08"/>
    <w:lvl w:ilvl="0" w:tplc="0CCAEA0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51CC4"/>
    <w:multiLevelType w:val="hybridMultilevel"/>
    <w:tmpl w:val="696825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9D60FF"/>
    <w:multiLevelType w:val="hybridMultilevel"/>
    <w:tmpl w:val="D1E845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6"/>
  </w:num>
  <w:num w:numId="3">
    <w:abstractNumId w:val="22"/>
  </w:num>
  <w:num w:numId="4">
    <w:abstractNumId w:val="23"/>
  </w:num>
  <w:num w:numId="5">
    <w:abstractNumId w:val="17"/>
  </w:num>
  <w:num w:numId="6">
    <w:abstractNumId w:val="25"/>
  </w:num>
  <w:num w:numId="7">
    <w:abstractNumId w:val="32"/>
  </w:num>
  <w:num w:numId="8">
    <w:abstractNumId w:val="19"/>
  </w:num>
  <w:num w:numId="9">
    <w:abstractNumId w:val="15"/>
  </w:num>
  <w:num w:numId="10">
    <w:abstractNumId w:val="2"/>
  </w:num>
  <w:num w:numId="11">
    <w:abstractNumId w:val="1"/>
  </w:num>
  <w:num w:numId="12">
    <w:abstractNumId w:val="0"/>
  </w:num>
  <w:num w:numId="13">
    <w:abstractNumId w:val="28"/>
  </w:num>
  <w:num w:numId="14">
    <w:abstractNumId w:val="30"/>
  </w:num>
  <w:num w:numId="15">
    <w:abstractNumId w:val="24"/>
  </w:num>
  <w:num w:numId="16">
    <w:abstractNumId w:val="33"/>
  </w:num>
  <w:num w:numId="17">
    <w:abstractNumId w:val="6"/>
  </w:num>
  <w:num w:numId="18">
    <w:abstractNumId w:val="13"/>
  </w:num>
  <w:num w:numId="19">
    <w:abstractNumId w:val="4"/>
  </w:num>
  <w:num w:numId="20">
    <w:abstractNumId w:val="38"/>
  </w:num>
  <w:num w:numId="21">
    <w:abstractNumId w:val="20"/>
  </w:num>
  <w:num w:numId="22">
    <w:abstractNumId w:val="35"/>
  </w:num>
  <w:num w:numId="23">
    <w:abstractNumId w:val="41"/>
  </w:num>
  <w:num w:numId="24">
    <w:abstractNumId w:val="9"/>
  </w:num>
  <w:num w:numId="25">
    <w:abstractNumId w:val="34"/>
  </w:num>
  <w:num w:numId="26">
    <w:abstractNumId w:val="36"/>
  </w:num>
  <w:num w:numId="27">
    <w:abstractNumId w:val="40"/>
  </w:num>
  <w:num w:numId="28">
    <w:abstractNumId w:val="31"/>
  </w:num>
  <w:num w:numId="29">
    <w:abstractNumId w:val="14"/>
  </w:num>
  <w:num w:numId="30">
    <w:abstractNumId w:val="5"/>
  </w:num>
  <w:num w:numId="31">
    <w:abstractNumId w:val="8"/>
  </w:num>
  <w:num w:numId="32">
    <w:abstractNumId w:val="18"/>
  </w:num>
  <w:num w:numId="33">
    <w:abstractNumId w:val="7"/>
  </w:num>
  <w:num w:numId="34">
    <w:abstractNumId w:val="27"/>
  </w:num>
  <w:num w:numId="35">
    <w:abstractNumId w:val="11"/>
  </w:num>
  <w:num w:numId="36">
    <w:abstractNumId w:val="12"/>
  </w:num>
  <w:num w:numId="37">
    <w:abstractNumId w:val="37"/>
  </w:num>
  <w:num w:numId="38">
    <w:abstractNumId w:val="21"/>
  </w:num>
  <w:num w:numId="39">
    <w:abstractNumId w:val="39"/>
  </w:num>
  <w:num w:numId="40">
    <w:abstractNumId w:val="29"/>
  </w:num>
  <w:num w:numId="41">
    <w:abstractNumId w:val="10"/>
  </w:num>
  <w:num w:numId="4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2B0"/>
    <w:rsid w:val="000006E1"/>
    <w:rsid w:val="00002A37"/>
    <w:rsid w:val="00003CF5"/>
    <w:rsid w:val="0000564C"/>
    <w:rsid w:val="00006446"/>
    <w:rsid w:val="00006896"/>
    <w:rsid w:val="00007CDC"/>
    <w:rsid w:val="00011B28"/>
    <w:rsid w:val="00015D15"/>
    <w:rsid w:val="0002564D"/>
    <w:rsid w:val="00025ECA"/>
    <w:rsid w:val="000325B8"/>
    <w:rsid w:val="00034C15"/>
    <w:rsid w:val="00036BA1"/>
    <w:rsid w:val="000422E2"/>
    <w:rsid w:val="000425BA"/>
    <w:rsid w:val="00042D9D"/>
    <w:rsid w:val="00042F22"/>
    <w:rsid w:val="000444EF"/>
    <w:rsid w:val="00052A07"/>
    <w:rsid w:val="000534E3"/>
    <w:rsid w:val="00054D0D"/>
    <w:rsid w:val="0005606A"/>
    <w:rsid w:val="00057117"/>
    <w:rsid w:val="000616E7"/>
    <w:rsid w:val="0006487E"/>
    <w:rsid w:val="00065E1A"/>
    <w:rsid w:val="00070603"/>
    <w:rsid w:val="00071AE2"/>
    <w:rsid w:val="000733E3"/>
    <w:rsid w:val="00077E5F"/>
    <w:rsid w:val="0008036A"/>
    <w:rsid w:val="00081AE6"/>
    <w:rsid w:val="0008535A"/>
    <w:rsid w:val="000855EB"/>
    <w:rsid w:val="00085B52"/>
    <w:rsid w:val="000866F2"/>
    <w:rsid w:val="00086A64"/>
    <w:rsid w:val="0009009F"/>
    <w:rsid w:val="00091557"/>
    <w:rsid w:val="000924C1"/>
    <w:rsid w:val="000924F0"/>
    <w:rsid w:val="00093474"/>
    <w:rsid w:val="00094BA2"/>
    <w:rsid w:val="0009510F"/>
    <w:rsid w:val="000A1118"/>
    <w:rsid w:val="000A1B7B"/>
    <w:rsid w:val="000A215D"/>
    <w:rsid w:val="000A56F2"/>
    <w:rsid w:val="000B2719"/>
    <w:rsid w:val="000B3A8F"/>
    <w:rsid w:val="000B4AB9"/>
    <w:rsid w:val="000B58C3"/>
    <w:rsid w:val="000B61E9"/>
    <w:rsid w:val="000C0AD4"/>
    <w:rsid w:val="000C165A"/>
    <w:rsid w:val="000C2622"/>
    <w:rsid w:val="000C2E19"/>
    <w:rsid w:val="000D0D07"/>
    <w:rsid w:val="000D4797"/>
    <w:rsid w:val="000E0527"/>
    <w:rsid w:val="000E1E92"/>
    <w:rsid w:val="000E6D73"/>
    <w:rsid w:val="000E6EB9"/>
    <w:rsid w:val="000F04D1"/>
    <w:rsid w:val="000F06D6"/>
    <w:rsid w:val="000F0EB1"/>
    <w:rsid w:val="000F1106"/>
    <w:rsid w:val="000F3BE9"/>
    <w:rsid w:val="000F3F6C"/>
    <w:rsid w:val="000F6DF3"/>
    <w:rsid w:val="000F6F1A"/>
    <w:rsid w:val="001005FF"/>
    <w:rsid w:val="001062FB"/>
    <w:rsid w:val="001063E6"/>
    <w:rsid w:val="00113CF4"/>
    <w:rsid w:val="001153EA"/>
    <w:rsid w:val="00115643"/>
    <w:rsid w:val="00116765"/>
    <w:rsid w:val="00121570"/>
    <w:rsid w:val="001219F5"/>
    <w:rsid w:val="00121A20"/>
    <w:rsid w:val="0012377F"/>
    <w:rsid w:val="00124314"/>
    <w:rsid w:val="00126758"/>
    <w:rsid w:val="00126B4A"/>
    <w:rsid w:val="00132FD0"/>
    <w:rsid w:val="001344C0"/>
    <w:rsid w:val="001346FA"/>
    <w:rsid w:val="00135252"/>
    <w:rsid w:val="001356D5"/>
    <w:rsid w:val="00137AB5"/>
    <w:rsid w:val="00137F0B"/>
    <w:rsid w:val="00137FD1"/>
    <w:rsid w:val="00140D56"/>
    <w:rsid w:val="00143F0A"/>
    <w:rsid w:val="001471C6"/>
    <w:rsid w:val="001518E5"/>
    <w:rsid w:val="00151E23"/>
    <w:rsid w:val="001526E0"/>
    <w:rsid w:val="001551B5"/>
    <w:rsid w:val="001606AE"/>
    <w:rsid w:val="001659C1"/>
    <w:rsid w:val="0017293D"/>
    <w:rsid w:val="00173A8E"/>
    <w:rsid w:val="0017502C"/>
    <w:rsid w:val="0018143F"/>
    <w:rsid w:val="00181FF8"/>
    <w:rsid w:val="00190AC1"/>
    <w:rsid w:val="001926E3"/>
    <w:rsid w:val="0019341A"/>
    <w:rsid w:val="00197DF9"/>
    <w:rsid w:val="001A1987"/>
    <w:rsid w:val="001A2564"/>
    <w:rsid w:val="001A585A"/>
    <w:rsid w:val="001A6173"/>
    <w:rsid w:val="001A6CBA"/>
    <w:rsid w:val="001B0D97"/>
    <w:rsid w:val="001B2241"/>
    <w:rsid w:val="001B2EB0"/>
    <w:rsid w:val="001B39B6"/>
    <w:rsid w:val="001B5A5D"/>
    <w:rsid w:val="001C1CE5"/>
    <w:rsid w:val="001C3D2A"/>
    <w:rsid w:val="001D3195"/>
    <w:rsid w:val="001D43A7"/>
    <w:rsid w:val="001D51BA"/>
    <w:rsid w:val="001D53E7"/>
    <w:rsid w:val="001D6342"/>
    <w:rsid w:val="001D6D53"/>
    <w:rsid w:val="001D6D9E"/>
    <w:rsid w:val="001E2EDA"/>
    <w:rsid w:val="001E3E85"/>
    <w:rsid w:val="001E58E2"/>
    <w:rsid w:val="001E7AED"/>
    <w:rsid w:val="001F3916"/>
    <w:rsid w:val="001F43CD"/>
    <w:rsid w:val="001F54C5"/>
    <w:rsid w:val="001F662C"/>
    <w:rsid w:val="001F7074"/>
    <w:rsid w:val="001F78AE"/>
    <w:rsid w:val="00200490"/>
    <w:rsid w:val="00201F3A"/>
    <w:rsid w:val="00202297"/>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42D5"/>
    <w:rsid w:val="00235632"/>
    <w:rsid w:val="00235872"/>
    <w:rsid w:val="00241559"/>
    <w:rsid w:val="002435B3"/>
    <w:rsid w:val="002458EB"/>
    <w:rsid w:val="002475ED"/>
    <w:rsid w:val="002500C8"/>
    <w:rsid w:val="00255FB6"/>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3F1"/>
    <w:rsid w:val="00286ACD"/>
    <w:rsid w:val="00287838"/>
    <w:rsid w:val="002907B5"/>
    <w:rsid w:val="00292EB7"/>
    <w:rsid w:val="0029614F"/>
    <w:rsid w:val="00296227"/>
    <w:rsid w:val="00296F44"/>
    <w:rsid w:val="0029777D"/>
    <w:rsid w:val="002A055E"/>
    <w:rsid w:val="002A1D4E"/>
    <w:rsid w:val="002A2869"/>
    <w:rsid w:val="002A30EC"/>
    <w:rsid w:val="002B24D6"/>
    <w:rsid w:val="002C06AD"/>
    <w:rsid w:val="002C41E6"/>
    <w:rsid w:val="002D071A"/>
    <w:rsid w:val="002D1DF1"/>
    <w:rsid w:val="002D34B2"/>
    <w:rsid w:val="002D3BCA"/>
    <w:rsid w:val="002D48B0"/>
    <w:rsid w:val="002D5B37"/>
    <w:rsid w:val="002D5E0F"/>
    <w:rsid w:val="002D7637"/>
    <w:rsid w:val="002E17F2"/>
    <w:rsid w:val="002E7CAE"/>
    <w:rsid w:val="002F2771"/>
    <w:rsid w:val="002F37A9"/>
    <w:rsid w:val="003009ED"/>
    <w:rsid w:val="00301CE6"/>
    <w:rsid w:val="0030256B"/>
    <w:rsid w:val="0030501F"/>
    <w:rsid w:val="00307BA1"/>
    <w:rsid w:val="00311702"/>
    <w:rsid w:val="00311E82"/>
    <w:rsid w:val="00313FD6"/>
    <w:rsid w:val="003143BD"/>
    <w:rsid w:val="00315363"/>
    <w:rsid w:val="00317A2D"/>
    <w:rsid w:val="003203ED"/>
    <w:rsid w:val="00321D97"/>
    <w:rsid w:val="00321ED3"/>
    <w:rsid w:val="00322C9F"/>
    <w:rsid w:val="00324D23"/>
    <w:rsid w:val="00326E36"/>
    <w:rsid w:val="00331751"/>
    <w:rsid w:val="00334579"/>
    <w:rsid w:val="00335858"/>
    <w:rsid w:val="0033588E"/>
    <w:rsid w:val="0033594C"/>
    <w:rsid w:val="00336BDA"/>
    <w:rsid w:val="003412BA"/>
    <w:rsid w:val="003429D4"/>
    <w:rsid w:val="00342BD7"/>
    <w:rsid w:val="003451BC"/>
    <w:rsid w:val="00346DB5"/>
    <w:rsid w:val="003477B1"/>
    <w:rsid w:val="00357380"/>
    <w:rsid w:val="003602D9"/>
    <w:rsid w:val="003604CE"/>
    <w:rsid w:val="00370E47"/>
    <w:rsid w:val="00373A77"/>
    <w:rsid w:val="003742AC"/>
    <w:rsid w:val="00374379"/>
    <w:rsid w:val="00377CE1"/>
    <w:rsid w:val="00385BF0"/>
    <w:rsid w:val="003939FF"/>
    <w:rsid w:val="003965F0"/>
    <w:rsid w:val="00397C26"/>
    <w:rsid w:val="003A2223"/>
    <w:rsid w:val="003A2A0F"/>
    <w:rsid w:val="003A45A1"/>
    <w:rsid w:val="003A5B0A"/>
    <w:rsid w:val="003A6BAC"/>
    <w:rsid w:val="003A70A4"/>
    <w:rsid w:val="003A7EF3"/>
    <w:rsid w:val="003B159C"/>
    <w:rsid w:val="003B369F"/>
    <w:rsid w:val="003B36A3"/>
    <w:rsid w:val="003B4E4B"/>
    <w:rsid w:val="003B64BB"/>
    <w:rsid w:val="003B7FE5"/>
    <w:rsid w:val="003C11C8"/>
    <w:rsid w:val="003C2702"/>
    <w:rsid w:val="003C7806"/>
    <w:rsid w:val="003D109F"/>
    <w:rsid w:val="003D2478"/>
    <w:rsid w:val="003D383E"/>
    <w:rsid w:val="003D3C45"/>
    <w:rsid w:val="003D5B1F"/>
    <w:rsid w:val="003E15FA"/>
    <w:rsid w:val="003E55E4"/>
    <w:rsid w:val="003E74E3"/>
    <w:rsid w:val="003F05C7"/>
    <w:rsid w:val="003F2CD4"/>
    <w:rsid w:val="003F3687"/>
    <w:rsid w:val="003F6BBE"/>
    <w:rsid w:val="004000E8"/>
    <w:rsid w:val="00402E2B"/>
    <w:rsid w:val="0040512B"/>
    <w:rsid w:val="0040541D"/>
    <w:rsid w:val="00405CA5"/>
    <w:rsid w:val="00407CD3"/>
    <w:rsid w:val="00410134"/>
    <w:rsid w:val="00410B72"/>
    <w:rsid w:val="00410F18"/>
    <w:rsid w:val="0041263E"/>
    <w:rsid w:val="00413AAC"/>
    <w:rsid w:val="00413E92"/>
    <w:rsid w:val="00421105"/>
    <w:rsid w:val="00422AA4"/>
    <w:rsid w:val="004242F4"/>
    <w:rsid w:val="00425FBA"/>
    <w:rsid w:val="00427248"/>
    <w:rsid w:val="004321E1"/>
    <w:rsid w:val="00432DDF"/>
    <w:rsid w:val="00433ACC"/>
    <w:rsid w:val="00437447"/>
    <w:rsid w:val="00437C84"/>
    <w:rsid w:val="00441A92"/>
    <w:rsid w:val="004431DC"/>
    <w:rsid w:val="00443234"/>
    <w:rsid w:val="00444F56"/>
    <w:rsid w:val="00446488"/>
    <w:rsid w:val="0044660D"/>
    <w:rsid w:val="004517AA"/>
    <w:rsid w:val="00452CAC"/>
    <w:rsid w:val="00457565"/>
    <w:rsid w:val="00457B71"/>
    <w:rsid w:val="00463957"/>
    <w:rsid w:val="004669E2"/>
    <w:rsid w:val="00466E62"/>
    <w:rsid w:val="00470C31"/>
    <w:rsid w:val="00471DE0"/>
    <w:rsid w:val="004734D0"/>
    <w:rsid w:val="0047556B"/>
    <w:rsid w:val="00477768"/>
    <w:rsid w:val="00484CBE"/>
    <w:rsid w:val="00492BC5"/>
    <w:rsid w:val="004964F1"/>
    <w:rsid w:val="004A16BC"/>
    <w:rsid w:val="004A2476"/>
    <w:rsid w:val="004A2B94"/>
    <w:rsid w:val="004A3164"/>
    <w:rsid w:val="004A6BC3"/>
    <w:rsid w:val="004B4904"/>
    <w:rsid w:val="004B6F6A"/>
    <w:rsid w:val="004B7C0C"/>
    <w:rsid w:val="004C224A"/>
    <w:rsid w:val="004C2755"/>
    <w:rsid w:val="004C3898"/>
    <w:rsid w:val="004C3C6F"/>
    <w:rsid w:val="004D36B1"/>
    <w:rsid w:val="004D7EBD"/>
    <w:rsid w:val="004E2680"/>
    <w:rsid w:val="004E28F9"/>
    <w:rsid w:val="004E462E"/>
    <w:rsid w:val="004E56DC"/>
    <w:rsid w:val="004E76F4"/>
    <w:rsid w:val="004F0B4E"/>
    <w:rsid w:val="004F0B6C"/>
    <w:rsid w:val="004F1E1D"/>
    <w:rsid w:val="004F2078"/>
    <w:rsid w:val="004F4DA3"/>
    <w:rsid w:val="004F7343"/>
    <w:rsid w:val="005002AA"/>
    <w:rsid w:val="00502B4C"/>
    <w:rsid w:val="00506557"/>
    <w:rsid w:val="0050677A"/>
    <w:rsid w:val="0050700A"/>
    <w:rsid w:val="005108D8"/>
    <w:rsid w:val="005116F9"/>
    <w:rsid w:val="005153A7"/>
    <w:rsid w:val="00517536"/>
    <w:rsid w:val="005219CF"/>
    <w:rsid w:val="00534B59"/>
    <w:rsid w:val="00536759"/>
    <w:rsid w:val="00537631"/>
    <w:rsid w:val="00537C62"/>
    <w:rsid w:val="005418DB"/>
    <w:rsid w:val="00546970"/>
    <w:rsid w:val="00552C75"/>
    <w:rsid w:val="00554E19"/>
    <w:rsid w:val="0056121F"/>
    <w:rsid w:val="00562155"/>
    <w:rsid w:val="00572505"/>
    <w:rsid w:val="00573C68"/>
    <w:rsid w:val="00582809"/>
    <w:rsid w:val="00583A10"/>
    <w:rsid w:val="0058798C"/>
    <w:rsid w:val="00587BD2"/>
    <w:rsid w:val="005900FA"/>
    <w:rsid w:val="005904F2"/>
    <w:rsid w:val="005923F7"/>
    <w:rsid w:val="005935A4"/>
    <w:rsid w:val="005948C2"/>
    <w:rsid w:val="00595DCA"/>
    <w:rsid w:val="0059779B"/>
    <w:rsid w:val="005A209A"/>
    <w:rsid w:val="005A53A6"/>
    <w:rsid w:val="005A662D"/>
    <w:rsid w:val="005B1409"/>
    <w:rsid w:val="005B35D7"/>
    <w:rsid w:val="005B392A"/>
    <w:rsid w:val="005B3AA3"/>
    <w:rsid w:val="005B3E67"/>
    <w:rsid w:val="005B60D7"/>
    <w:rsid w:val="005B6F83"/>
    <w:rsid w:val="005C74FB"/>
    <w:rsid w:val="005D1602"/>
    <w:rsid w:val="005E385F"/>
    <w:rsid w:val="005E5B81"/>
    <w:rsid w:val="005F2CB1"/>
    <w:rsid w:val="005F3025"/>
    <w:rsid w:val="005F618C"/>
    <w:rsid w:val="005F70BD"/>
    <w:rsid w:val="00601520"/>
    <w:rsid w:val="0060283C"/>
    <w:rsid w:val="00604F14"/>
    <w:rsid w:val="00611B83"/>
    <w:rsid w:val="00613257"/>
    <w:rsid w:val="00620A71"/>
    <w:rsid w:val="00620D80"/>
    <w:rsid w:val="006234A6"/>
    <w:rsid w:val="006235DF"/>
    <w:rsid w:val="00630001"/>
    <w:rsid w:val="006311B3"/>
    <w:rsid w:val="00631918"/>
    <w:rsid w:val="0063284C"/>
    <w:rsid w:val="006346CA"/>
    <w:rsid w:val="00636398"/>
    <w:rsid w:val="006368D3"/>
    <w:rsid w:val="00636BE0"/>
    <w:rsid w:val="006377EC"/>
    <w:rsid w:val="006414C8"/>
    <w:rsid w:val="0064151F"/>
    <w:rsid w:val="00641533"/>
    <w:rsid w:val="0064208D"/>
    <w:rsid w:val="00643475"/>
    <w:rsid w:val="0064396A"/>
    <w:rsid w:val="00645E7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50"/>
    <w:rsid w:val="00671C32"/>
    <w:rsid w:val="00672094"/>
    <w:rsid w:val="0067218F"/>
    <w:rsid w:val="006741F2"/>
    <w:rsid w:val="00674CC3"/>
    <w:rsid w:val="00675C72"/>
    <w:rsid w:val="006771F9"/>
    <w:rsid w:val="006776D7"/>
    <w:rsid w:val="00681003"/>
    <w:rsid w:val="006817C9"/>
    <w:rsid w:val="00683393"/>
    <w:rsid w:val="00683ECE"/>
    <w:rsid w:val="006874FA"/>
    <w:rsid w:val="006911CB"/>
    <w:rsid w:val="00695FC2"/>
    <w:rsid w:val="00696949"/>
    <w:rsid w:val="00697052"/>
    <w:rsid w:val="006A1589"/>
    <w:rsid w:val="006A30BE"/>
    <w:rsid w:val="006A46FB"/>
    <w:rsid w:val="006A5E28"/>
    <w:rsid w:val="006A697B"/>
    <w:rsid w:val="006A7AFF"/>
    <w:rsid w:val="006B1816"/>
    <w:rsid w:val="006B2099"/>
    <w:rsid w:val="006B50CF"/>
    <w:rsid w:val="006C03B8"/>
    <w:rsid w:val="006C1F9E"/>
    <w:rsid w:val="006C5EC9"/>
    <w:rsid w:val="006C6059"/>
    <w:rsid w:val="006C701B"/>
    <w:rsid w:val="006C7522"/>
    <w:rsid w:val="006D6F08"/>
    <w:rsid w:val="006E062C"/>
    <w:rsid w:val="006E1C82"/>
    <w:rsid w:val="006E28B7"/>
    <w:rsid w:val="006E2A9B"/>
    <w:rsid w:val="006E3310"/>
    <w:rsid w:val="006E4E39"/>
    <w:rsid w:val="006E565E"/>
    <w:rsid w:val="006E673D"/>
    <w:rsid w:val="006E68AF"/>
    <w:rsid w:val="006E6D32"/>
    <w:rsid w:val="006E7D3B"/>
    <w:rsid w:val="006F1B70"/>
    <w:rsid w:val="006F2704"/>
    <w:rsid w:val="006F341D"/>
    <w:rsid w:val="006F3CDE"/>
    <w:rsid w:val="006F58D4"/>
    <w:rsid w:val="006F6582"/>
    <w:rsid w:val="00700574"/>
    <w:rsid w:val="00702096"/>
    <w:rsid w:val="0070346E"/>
    <w:rsid w:val="00704CF9"/>
    <w:rsid w:val="00704EDB"/>
    <w:rsid w:val="00705C77"/>
    <w:rsid w:val="00706101"/>
    <w:rsid w:val="00707072"/>
    <w:rsid w:val="00707D61"/>
    <w:rsid w:val="00712287"/>
    <w:rsid w:val="00712772"/>
    <w:rsid w:val="007148D3"/>
    <w:rsid w:val="00715B9A"/>
    <w:rsid w:val="007251E7"/>
    <w:rsid w:val="007256BD"/>
    <w:rsid w:val="007257D0"/>
    <w:rsid w:val="00726EA6"/>
    <w:rsid w:val="00727208"/>
    <w:rsid w:val="00727680"/>
    <w:rsid w:val="007348B1"/>
    <w:rsid w:val="00735A32"/>
    <w:rsid w:val="007362A6"/>
    <w:rsid w:val="00736D7D"/>
    <w:rsid w:val="00740E58"/>
    <w:rsid w:val="007445A0"/>
    <w:rsid w:val="0074524B"/>
    <w:rsid w:val="00747D8B"/>
    <w:rsid w:val="00751228"/>
    <w:rsid w:val="007513CF"/>
    <w:rsid w:val="007571E1"/>
    <w:rsid w:val="00757A16"/>
    <w:rsid w:val="007604B2"/>
    <w:rsid w:val="00764E62"/>
    <w:rsid w:val="00765281"/>
    <w:rsid w:val="00766BAD"/>
    <w:rsid w:val="007729A2"/>
    <w:rsid w:val="007755F2"/>
    <w:rsid w:val="00776605"/>
    <w:rsid w:val="00776971"/>
    <w:rsid w:val="00780A80"/>
    <w:rsid w:val="0078177E"/>
    <w:rsid w:val="0078304C"/>
    <w:rsid w:val="00783673"/>
    <w:rsid w:val="00785490"/>
    <w:rsid w:val="007925EA"/>
    <w:rsid w:val="00793CD8"/>
    <w:rsid w:val="00795C92"/>
    <w:rsid w:val="00796231"/>
    <w:rsid w:val="007A0AA8"/>
    <w:rsid w:val="007A1CB3"/>
    <w:rsid w:val="007A306F"/>
    <w:rsid w:val="007A43A6"/>
    <w:rsid w:val="007A58A6"/>
    <w:rsid w:val="007B3D2D"/>
    <w:rsid w:val="007B44B7"/>
    <w:rsid w:val="007B50AE"/>
    <w:rsid w:val="007B51DF"/>
    <w:rsid w:val="007C05DD"/>
    <w:rsid w:val="007C06BE"/>
    <w:rsid w:val="007C3D18"/>
    <w:rsid w:val="007C60BF"/>
    <w:rsid w:val="007C6A07"/>
    <w:rsid w:val="007C75A1"/>
    <w:rsid w:val="007C77A5"/>
    <w:rsid w:val="007D04E5"/>
    <w:rsid w:val="007D3277"/>
    <w:rsid w:val="007D5901"/>
    <w:rsid w:val="007D7526"/>
    <w:rsid w:val="007E2AE7"/>
    <w:rsid w:val="007E4610"/>
    <w:rsid w:val="007E4715"/>
    <w:rsid w:val="007E505B"/>
    <w:rsid w:val="007E7091"/>
    <w:rsid w:val="007F4C9B"/>
    <w:rsid w:val="007F7CCD"/>
    <w:rsid w:val="00803FAE"/>
    <w:rsid w:val="0080605F"/>
    <w:rsid w:val="00807786"/>
    <w:rsid w:val="00811FCB"/>
    <w:rsid w:val="00812860"/>
    <w:rsid w:val="008138B1"/>
    <w:rsid w:val="008158D6"/>
    <w:rsid w:val="00817196"/>
    <w:rsid w:val="008235DB"/>
    <w:rsid w:val="00824AB4"/>
    <w:rsid w:val="00825C42"/>
    <w:rsid w:val="00825D25"/>
    <w:rsid w:val="00827D6F"/>
    <w:rsid w:val="00835AA4"/>
    <w:rsid w:val="008370FA"/>
    <w:rsid w:val="008376AC"/>
    <w:rsid w:val="008444E8"/>
    <w:rsid w:val="00844E80"/>
    <w:rsid w:val="00846FE7"/>
    <w:rsid w:val="00856078"/>
    <w:rsid w:val="00856911"/>
    <w:rsid w:val="008677FD"/>
    <w:rsid w:val="008706D4"/>
    <w:rsid w:val="00870F8A"/>
    <w:rsid w:val="008719A4"/>
    <w:rsid w:val="00871D23"/>
    <w:rsid w:val="00874312"/>
    <w:rsid w:val="0087437C"/>
    <w:rsid w:val="008751A7"/>
    <w:rsid w:val="00875CD7"/>
    <w:rsid w:val="00876B4D"/>
    <w:rsid w:val="00877358"/>
    <w:rsid w:val="008779AD"/>
    <w:rsid w:val="00877F18"/>
    <w:rsid w:val="008817CC"/>
    <w:rsid w:val="008860F9"/>
    <w:rsid w:val="008878BF"/>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B0483"/>
    <w:rsid w:val="008B0E05"/>
    <w:rsid w:val="008B120C"/>
    <w:rsid w:val="008B51A0"/>
    <w:rsid w:val="008B592A"/>
    <w:rsid w:val="008B61A7"/>
    <w:rsid w:val="008B7B5C"/>
    <w:rsid w:val="008C0C99"/>
    <w:rsid w:val="008C2017"/>
    <w:rsid w:val="008C4958"/>
    <w:rsid w:val="008C4BAA"/>
    <w:rsid w:val="008C6AE8"/>
    <w:rsid w:val="008C7573"/>
    <w:rsid w:val="008D00A5"/>
    <w:rsid w:val="008D34F1"/>
    <w:rsid w:val="008D39D8"/>
    <w:rsid w:val="008D6D1A"/>
    <w:rsid w:val="008D7438"/>
    <w:rsid w:val="008E065E"/>
    <w:rsid w:val="008E0927"/>
    <w:rsid w:val="008E1909"/>
    <w:rsid w:val="008E3C92"/>
    <w:rsid w:val="008F106C"/>
    <w:rsid w:val="008F1EAB"/>
    <w:rsid w:val="008F33DC"/>
    <w:rsid w:val="008F477F"/>
    <w:rsid w:val="008F47C7"/>
    <w:rsid w:val="008F55C3"/>
    <w:rsid w:val="00900A54"/>
    <w:rsid w:val="00902350"/>
    <w:rsid w:val="0090336B"/>
    <w:rsid w:val="009053AA"/>
    <w:rsid w:val="00906939"/>
    <w:rsid w:val="00910B7D"/>
    <w:rsid w:val="00911DFB"/>
    <w:rsid w:val="009139D9"/>
    <w:rsid w:val="00914AD8"/>
    <w:rsid w:val="00916079"/>
    <w:rsid w:val="00917CE9"/>
    <w:rsid w:val="00920BF2"/>
    <w:rsid w:val="00922010"/>
    <w:rsid w:val="00924C52"/>
    <w:rsid w:val="009312FC"/>
    <w:rsid w:val="00931BD9"/>
    <w:rsid w:val="009365FF"/>
    <w:rsid w:val="00936875"/>
    <w:rsid w:val="009368F3"/>
    <w:rsid w:val="00940A64"/>
    <w:rsid w:val="00941636"/>
    <w:rsid w:val="00943742"/>
    <w:rsid w:val="009451EA"/>
    <w:rsid w:val="00945C05"/>
    <w:rsid w:val="00946945"/>
    <w:rsid w:val="00947713"/>
    <w:rsid w:val="00950DE7"/>
    <w:rsid w:val="0095134F"/>
    <w:rsid w:val="00953920"/>
    <w:rsid w:val="00953D47"/>
    <w:rsid w:val="0095681E"/>
    <w:rsid w:val="009572D4"/>
    <w:rsid w:val="00961921"/>
    <w:rsid w:val="0096355A"/>
    <w:rsid w:val="00963F30"/>
    <w:rsid w:val="0096430A"/>
    <w:rsid w:val="0096554B"/>
    <w:rsid w:val="0096584A"/>
    <w:rsid w:val="00966101"/>
    <w:rsid w:val="00971F08"/>
    <w:rsid w:val="0097603D"/>
    <w:rsid w:val="00976949"/>
    <w:rsid w:val="00980477"/>
    <w:rsid w:val="00985253"/>
    <w:rsid w:val="009853B3"/>
    <w:rsid w:val="00990630"/>
    <w:rsid w:val="00991761"/>
    <w:rsid w:val="00993A41"/>
    <w:rsid w:val="00994DCA"/>
    <w:rsid w:val="009960EC"/>
    <w:rsid w:val="009970DD"/>
    <w:rsid w:val="009A027F"/>
    <w:rsid w:val="009A0FBA"/>
    <w:rsid w:val="009A1601"/>
    <w:rsid w:val="009A22F4"/>
    <w:rsid w:val="009A367F"/>
    <w:rsid w:val="009A3BB6"/>
    <w:rsid w:val="009A462D"/>
    <w:rsid w:val="009A5CBA"/>
    <w:rsid w:val="009A6EA7"/>
    <w:rsid w:val="009A7E4D"/>
    <w:rsid w:val="009B1A7D"/>
    <w:rsid w:val="009B1F30"/>
    <w:rsid w:val="009B3AC2"/>
    <w:rsid w:val="009B4DF4"/>
    <w:rsid w:val="009B564E"/>
    <w:rsid w:val="009B7E87"/>
    <w:rsid w:val="009C0169"/>
    <w:rsid w:val="009C403E"/>
    <w:rsid w:val="009D4537"/>
    <w:rsid w:val="009D4FF0"/>
    <w:rsid w:val="009D703C"/>
    <w:rsid w:val="009D718F"/>
    <w:rsid w:val="009D7586"/>
    <w:rsid w:val="009E0077"/>
    <w:rsid w:val="009E068F"/>
    <w:rsid w:val="009E14E0"/>
    <w:rsid w:val="009E35DB"/>
    <w:rsid w:val="009E47A3"/>
    <w:rsid w:val="009F08F3"/>
    <w:rsid w:val="009F344F"/>
    <w:rsid w:val="009F7E6F"/>
    <w:rsid w:val="00A031D8"/>
    <w:rsid w:val="00A048A8"/>
    <w:rsid w:val="00A04F49"/>
    <w:rsid w:val="00A05C01"/>
    <w:rsid w:val="00A138EF"/>
    <w:rsid w:val="00A13E54"/>
    <w:rsid w:val="00A17F63"/>
    <w:rsid w:val="00A208BA"/>
    <w:rsid w:val="00A2193B"/>
    <w:rsid w:val="00A2351A"/>
    <w:rsid w:val="00A264A9"/>
    <w:rsid w:val="00A269C9"/>
    <w:rsid w:val="00A26DCF"/>
    <w:rsid w:val="00A27785"/>
    <w:rsid w:val="00A30187"/>
    <w:rsid w:val="00A3448A"/>
    <w:rsid w:val="00A36297"/>
    <w:rsid w:val="00A41E2B"/>
    <w:rsid w:val="00A4343F"/>
    <w:rsid w:val="00A45B74"/>
    <w:rsid w:val="00A47CDB"/>
    <w:rsid w:val="00A52E1D"/>
    <w:rsid w:val="00A60009"/>
    <w:rsid w:val="00A61499"/>
    <w:rsid w:val="00A62A77"/>
    <w:rsid w:val="00A63483"/>
    <w:rsid w:val="00A657D7"/>
    <w:rsid w:val="00A660AC"/>
    <w:rsid w:val="00A67E6C"/>
    <w:rsid w:val="00A71B99"/>
    <w:rsid w:val="00A739D0"/>
    <w:rsid w:val="00A761D4"/>
    <w:rsid w:val="00A77EC4"/>
    <w:rsid w:val="00A8454D"/>
    <w:rsid w:val="00A8544D"/>
    <w:rsid w:val="00A92879"/>
    <w:rsid w:val="00A9442A"/>
    <w:rsid w:val="00AA016F"/>
    <w:rsid w:val="00AA1ED6"/>
    <w:rsid w:val="00AA51D6"/>
    <w:rsid w:val="00AB0BC8"/>
    <w:rsid w:val="00AB11CA"/>
    <w:rsid w:val="00AB14D9"/>
    <w:rsid w:val="00AB4AB8"/>
    <w:rsid w:val="00AB4D71"/>
    <w:rsid w:val="00AB655E"/>
    <w:rsid w:val="00AC007F"/>
    <w:rsid w:val="00AC2ECD"/>
    <w:rsid w:val="00AC3119"/>
    <w:rsid w:val="00AC49FB"/>
    <w:rsid w:val="00AC5A10"/>
    <w:rsid w:val="00AD0AA3"/>
    <w:rsid w:val="00AD2C6C"/>
    <w:rsid w:val="00AD3F94"/>
    <w:rsid w:val="00AD4A5A"/>
    <w:rsid w:val="00AE0591"/>
    <w:rsid w:val="00AE2773"/>
    <w:rsid w:val="00AE27AC"/>
    <w:rsid w:val="00AE298B"/>
    <w:rsid w:val="00AE40E0"/>
    <w:rsid w:val="00AE480D"/>
    <w:rsid w:val="00AE4DBA"/>
    <w:rsid w:val="00AE4F07"/>
    <w:rsid w:val="00AF1C5D"/>
    <w:rsid w:val="00AF42D7"/>
    <w:rsid w:val="00B006FE"/>
    <w:rsid w:val="00B007CB"/>
    <w:rsid w:val="00B01ABA"/>
    <w:rsid w:val="00B02AA9"/>
    <w:rsid w:val="00B02FA3"/>
    <w:rsid w:val="00B02FD0"/>
    <w:rsid w:val="00B05084"/>
    <w:rsid w:val="00B0750B"/>
    <w:rsid w:val="00B157F9"/>
    <w:rsid w:val="00B20256"/>
    <w:rsid w:val="00B20D09"/>
    <w:rsid w:val="00B21539"/>
    <w:rsid w:val="00B2763F"/>
    <w:rsid w:val="00B27AAC"/>
    <w:rsid w:val="00B30929"/>
    <w:rsid w:val="00B30A17"/>
    <w:rsid w:val="00B372AA"/>
    <w:rsid w:val="00B400B7"/>
    <w:rsid w:val="00B40445"/>
    <w:rsid w:val="00B409E0"/>
    <w:rsid w:val="00B41888"/>
    <w:rsid w:val="00B41E36"/>
    <w:rsid w:val="00B4509A"/>
    <w:rsid w:val="00B45607"/>
    <w:rsid w:val="00B45A52"/>
    <w:rsid w:val="00B46175"/>
    <w:rsid w:val="00B5180D"/>
    <w:rsid w:val="00B53E25"/>
    <w:rsid w:val="00B548B7"/>
    <w:rsid w:val="00B642C9"/>
    <w:rsid w:val="00B664C7"/>
    <w:rsid w:val="00B739F6"/>
    <w:rsid w:val="00B75B11"/>
    <w:rsid w:val="00B76681"/>
    <w:rsid w:val="00B81A6C"/>
    <w:rsid w:val="00B85DE5"/>
    <w:rsid w:val="00B90F18"/>
    <w:rsid w:val="00B90F73"/>
    <w:rsid w:val="00B92282"/>
    <w:rsid w:val="00B93B59"/>
    <w:rsid w:val="00B9406A"/>
    <w:rsid w:val="00B95007"/>
    <w:rsid w:val="00BA2280"/>
    <w:rsid w:val="00BA2A08"/>
    <w:rsid w:val="00BA56D2"/>
    <w:rsid w:val="00BA6C5C"/>
    <w:rsid w:val="00BA76E0"/>
    <w:rsid w:val="00BB2A25"/>
    <w:rsid w:val="00BB51E9"/>
    <w:rsid w:val="00BB52B0"/>
    <w:rsid w:val="00BC0FDC"/>
    <w:rsid w:val="00BC3053"/>
    <w:rsid w:val="00BC4D2E"/>
    <w:rsid w:val="00BD3A66"/>
    <w:rsid w:val="00BD4634"/>
    <w:rsid w:val="00BD48AC"/>
    <w:rsid w:val="00BD5F1A"/>
    <w:rsid w:val="00BD713D"/>
    <w:rsid w:val="00BE1234"/>
    <w:rsid w:val="00BE2FA6"/>
    <w:rsid w:val="00BE333F"/>
    <w:rsid w:val="00BE5122"/>
    <w:rsid w:val="00BE7406"/>
    <w:rsid w:val="00BE7603"/>
    <w:rsid w:val="00BF08B7"/>
    <w:rsid w:val="00BF3279"/>
    <w:rsid w:val="00BF4334"/>
    <w:rsid w:val="00BF74C7"/>
    <w:rsid w:val="00C015F1"/>
    <w:rsid w:val="00C01F33"/>
    <w:rsid w:val="00C02CC6"/>
    <w:rsid w:val="00C040F7"/>
    <w:rsid w:val="00C044AB"/>
    <w:rsid w:val="00C05706"/>
    <w:rsid w:val="00C057E5"/>
    <w:rsid w:val="00C06932"/>
    <w:rsid w:val="00C07377"/>
    <w:rsid w:val="00C10478"/>
    <w:rsid w:val="00C12107"/>
    <w:rsid w:val="00C14D4B"/>
    <w:rsid w:val="00C154BB"/>
    <w:rsid w:val="00C279B5"/>
    <w:rsid w:val="00C27C45"/>
    <w:rsid w:val="00C27D6B"/>
    <w:rsid w:val="00C3719D"/>
    <w:rsid w:val="00C37CB2"/>
    <w:rsid w:val="00C37F97"/>
    <w:rsid w:val="00C473A5"/>
    <w:rsid w:val="00C54995"/>
    <w:rsid w:val="00C54D41"/>
    <w:rsid w:val="00C56BB3"/>
    <w:rsid w:val="00C60783"/>
    <w:rsid w:val="00C627DA"/>
    <w:rsid w:val="00C64672"/>
    <w:rsid w:val="00C70697"/>
    <w:rsid w:val="00C72093"/>
    <w:rsid w:val="00C72EF4"/>
    <w:rsid w:val="00C744FE"/>
    <w:rsid w:val="00C75D2F"/>
    <w:rsid w:val="00C767BE"/>
    <w:rsid w:val="00C76E3C"/>
    <w:rsid w:val="00C80A8C"/>
    <w:rsid w:val="00C81568"/>
    <w:rsid w:val="00C9027A"/>
    <w:rsid w:val="00C9068E"/>
    <w:rsid w:val="00C93814"/>
    <w:rsid w:val="00C93C4B"/>
    <w:rsid w:val="00C93D68"/>
    <w:rsid w:val="00C944AB"/>
    <w:rsid w:val="00C94C13"/>
    <w:rsid w:val="00C9538C"/>
    <w:rsid w:val="00C95B40"/>
    <w:rsid w:val="00CA1ED8"/>
    <w:rsid w:val="00CA5626"/>
    <w:rsid w:val="00CB1F63"/>
    <w:rsid w:val="00CB3A0C"/>
    <w:rsid w:val="00CB4D1D"/>
    <w:rsid w:val="00CB7170"/>
    <w:rsid w:val="00CC040E"/>
    <w:rsid w:val="00CC0ACB"/>
    <w:rsid w:val="00CC0E1F"/>
    <w:rsid w:val="00CC111F"/>
    <w:rsid w:val="00CC1E05"/>
    <w:rsid w:val="00CC1E59"/>
    <w:rsid w:val="00CC2011"/>
    <w:rsid w:val="00CC26FA"/>
    <w:rsid w:val="00CC3EA0"/>
    <w:rsid w:val="00CC7B45"/>
    <w:rsid w:val="00CD1188"/>
    <w:rsid w:val="00CD2ED1"/>
    <w:rsid w:val="00CD337B"/>
    <w:rsid w:val="00CD6EB7"/>
    <w:rsid w:val="00CE0424"/>
    <w:rsid w:val="00CE15B4"/>
    <w:rsid w:val="00CE7561"/>
    <w:rsid w:val="00CF1354"/>
    <w:rsid w:val="00CF3B1F"/>
    <w:rsid w:val="00CF3BF6"/>
    <w:rsid w:val="00CF625B"/>
    <w:rsid w:val="00CF687E"/>
    <w:rsid w:val="00CF7B8F"/>
    <w:rsid w:val="00D0349B"/>
    <w:rsid w:val="00D04779"/>
    <w:rsid w:val="00D10249"/>
    <w:rsid w:val="00D115C3"/>
    <w:rsid w:val="00D11897"/>
    <w:rsid w:val="00D13135"/>
    <w:rsid w:val="00D13E4E"/>
    <w:rsid w:val="00D16C1E"/>
    <w:rsid w:val="00D239A7"/>
    <w:rsid w:val="00D23F47"/>
    <w:rsid w:val="00D35852"/>
    <w:rsid w:val="00D36E71"/>
    <w:rsid w:val="00D37D87"/>
    <w:rsid w:val="00D40B33"/>
    <w:rsid w:val="00D4318F"/>
    <w:rsid w:val="00D438BF"/>
    <w:rsid w:val="00D440F8"/>
    <w:rsid w:val="00D46DD7"/>
    <w:rsid w:val="00D53DF3"/>
    <w:rsid w:val="00D546FF"/>
    <w:rsid w:val="00D55144"/>
    <w:rsid w:val="00D55AD5"/>
    <w:rsid w:val="00D576CA"/>
    <w:rsid w:val="00D60584"/>
    <w:rsid w:val="00D6145B"/>
    <w:rsid w:val="00D6169D"/>
    <w:rsid w:val="00D61AF5"/>
    <w:rsid w:val="00D6306F"/>
    <w:rsid w:val="00D652B5"/>
    <w:rsid w:val="00D66155"/>
    <w:rsid w:val="00D661FF"/>
    <w:rsid w:val="00D708B0"/>
    <w:rsid w:val="00D77640"/>
    <w:rsid w:val="00D77B1D"/>
    <w:rsid w:val="00D8021F"/>
    <w:rsid w:val="00D80383"/>
    <w:rsid w:val="00D823C6"/>
    <w:rsid w:val="00D8327F"/>
    <w:rsid w:val="00D854BE"/>
    <w:rsid w:val="00D86CA3"/>
    <w:rsid w:val="00D871CE"/>
    <w:rsid w:val="00D9196D"/>
    <w:rsid w:val="00D92982"/>
    <w:rsid w:val="00DA0BFD"/>
    <w:rsid w:val="00DA305E"/>
    <w:rsid w:val="00DA51FD"/>
    <w:rsid w:val="00DA5417"/>
    <w:rsid w:val="00DA56E8"/>
    <w:rsid w:val="00DB0A9F"/>
    <w:rsid w:val="00DB377D"/>
    <w:rsid w:val="00DB4749"/>
    <w:rsid w:val="00DC2D36"/>
    <w:rsid w:val="00DC53EF"/>
    <w:rsid w:val="00DD300C"/>
    <w:rsid w:val="00DE5608"/>
    <w:rsid w:val="00DE58D0"/>
    <w:rsid w:val="00DE654F"/>
    <w:rsid w:val="00DF0B6E"/>
    <w:rsid w:val="00DF15E0"/>
    <w:rsid w:val="00DF37A0"/>
    <w:rsid w:val="00DF380A"/>
    <w:rsid w:val="00E03F6D"/>
    <w:rsid w:val="00E052FA"/>
    <w:rsid w:val="00E07876"/>
    <w:rsid w:val="00E110E7"/>
    <w:rsid w:val="00E11B20"/>
    <w:rsid w:val="00E15307"/>
    <w:rsid w:val="00E17FA2"/>
    <w:rsid w:val="00E2093E"/>
    <w:rsid w:val="00E22330"/>
    <w:rsid w:val="00E30B5A"/>
    <w:rsid w:val="00E3123D"/>
    <w:rsid w:val="00E31461"/>
    <w:rsid w:val="00E31D43"/>
    <w:rsid w:val="00E32608"/>
    <w:rsid w:val="00E34188"/>
    <w:rsid w:val="00E34B6E"/>
    <w:rsid w:val="00E35559"/>
    <w:rsid w:val="00E3723A"/>
    <w:rsid w:val="00E37860"/>
    <w:rsid w:val="00E420BE"/>
    <w:rsid w:val="00E446F1"/>
    <w:rsid w:val="00E46886"/>
    <w:rsid w:val="00E47AEF"/>
    <w:rsid w:val="00E50A7F"/>
    <w:rsid w:val="00E51C1E"/>
    <w:rsid w:val="00E53B75"/>
    <w:rsid w:val="00E54E3B"/>
    <w:rsid w:val="00E569C7"/>
    <w:rsid w:val="00E57565"/>
    <w:rsid w:val="00E63838"/>
    <w:rsid w:val="00E64434"/>
    <w:rsid w:val="00E67C51"/>
    <w:rsid w:val="00E7065D"/>
    <w:rsid w:val="00E72EFC"/>
    <w:rsid w:val="00E758EC"/>
    <w:rsid w:val="00E8234C"/>
    <w:rsid w:val="00E827E0"/>
    <w:rsid w:val="00E82863"/>
    <w:rsid w:val="00E83AA9"/>
    <w:rsid w:val="00E85928"/>
    <w:rsid w:val="00E87822"/>
    <w:rsid w:val="00E90395"/>
    <w:rsid w:val="00E90E49"/>
    <w:rsid w:val="00E911C6"/>
    <w:rsid w:val="00E917F9"/>
    <w:rsid w:val="00E9291C"/>
    <w:rsid w:val="00E93FFE"/>
    <w:rsid w:val="00E94F8A"/>
    <w:rsid w:val="00EA7A41"/>
    <w:rsid w:val="00EB077B"/>
    <w:rsid w:val="00EB0C4D"/>
    <w:rsid w:val="00EB4EA2"/>
    <w:rsid w:val="00EC2066"/>
    <w:rsid w:val="00EC24D5"/>
    <w:rsid w:val="00EC27C6"/>
    <w:rsid w:val="00EC4207"/>
    <w:rsid w:val="00EC4447"/>
    <w:rsid w:val="00EC5653"/>
    <w:rsid w:val="00EC6C7F"/>
    <w:rsid w:val="00EC71CE"/>
    <w:rsid w:val="00ED1006"/>
    <w:rsid w:val="00ED1141"/>
    <w:rsid w:val="00ED32A1"/>
    <w:rsid w:val="00EE07E6"/>
    <w:rsid w:val="00EE2034"/>
    <w:rsid w:val="00EE435A"/>
    <w:rsid w:val="00EE5949"/>
    <w:rsid w:val="00EE68A5"/>
    <w:rsid w:val="00EF18FE"/>
    <w:rsid w:val="00EF19E6"/>
    <w:rsid w:val="00EF3121"/>
    <w:rsid w:val="00EF4F55"/>
    <w:rsid w:val="00EF55CA"/>
    <w:rsid w:val="00EF5787"/>
    <w:rsid w:val="00EF60D0"/>
    <w:rsid w:val="00F0528D"/>
    <w:rsid w:val="00F06C67"/>
    <w:rsid w:val="00F06DFD"/>
    <w:rsid w:val="00F071D1"/>
    <w:rsid w:val="00F07533"/>
    <w:rsid w:val="00F10629"/>
    <w:rsid w:val="00F108ED"/>
    <w:rsid w:val="00F130CB"/>
    <w:rsid w:val="00F15FA5"/>
    <w:rsid w:val="00F1621E"/>
    <w:rsid w:val="00F209B7"/>
    <w:rsid w:val="00F2376F"/>
    <w:rsid w:val="00F243D8"/>
    <w:rsid w:val="00F30828"/>
    <w:rsid w:val="00F310D2"/>
    <w:rsid w:val="00F313D6"/>
    <w:rsid w:val="00F40F0C"/>
    <w:rsid w:val="00F420E7"/>
    <w:rsid w:val="00F449AF"/>
    <w:rsid w:val="00F4766C"/>
    <w:rsid w:val="00F5060E"/>
    <w:rsid w:val="00F507D1"/>
    <w:rsid w:val="00F519CE"/>
    <w:rsid w:val="00F51ADA"/>
    <w:rsid w:val="00F51FB3"/>
    <w:rsid w:val="00F60203"/>
    <w:rsid w:val="00F607C5"/>
    <w:rsid w:val="00F60DEA"/>
    <w:rsid w:val="00F625B8"/>
    <w:rsid w:val="00F6302A"/>
    <w:rsid w:val="00F63950"/>
    <w:rsid w:val="00F64C2B"/>
    <w:rsid w:val="00F651BE"/>
    <w:rsid w:val="00F67F53"/>
    <w:rsid w:val="00F7004C"/>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EC3"/>
    <w:rsid w:val="00F96404"/>
    <w:rsid w:val="00F96985"/>
    <w:rsid w:val="00F97838"/>
    <w:rsid w:val="00FA2BB3"/>
    <w:rsid w:val="00FA431D"/>
    <w:rsid w:val="00FB49BF"/>
    <w:rsid w:val="00FB4C80"/>
    <w:rsid w:val="00FB6A6A"/>
    <w:rsid w:val="00FC12FA"/>
    <w:rsid w:val="00FC3C3B"/>
    <w:rsid w:val="00FC5582"/>
    <w:rsid w:val="00FC7429"/>
    <w:rsid w:val="00FD07F6"/>
    <w:rsid w:val="00FD1EC8"/>
    <w:rsid w:val="00FD264E"/>
    <w:rsid w:val="00FD4180"/>
    <w:rsid w:val="00FD47ED"/>
    <w:rsid w:val="00FD74DB"/>
    <w:rsid w:val="00FD7660"/>
    <w:rsid w:val="00FE0655"/>
    <w:rsid w:val="00FE2365"/>
    <w:rsid w:val="00FE37D7"/>
    <w:rsid w:val="00FE4C7B"/>
    <w:rsid w:val="00FE68F6"/>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CC5DDC5"/>
  <w15:chartTrackingRefBased/>
  <w15:docId w15:val="{2AB08A95-0CD5-4E4C-8C77-620622D9D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264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35AA4"/>
    <w:pPr>
      <w:pBdr>
        <w:top w:val="none" w:sz="0" w:space="0" w:color="auto"/>
      </w:pBdr>
      <w:spacing w:before="180"/>
      <w:outlineLvl w:val="1"/>
    </w:pPr>
    <w:rPr>
      <w:sz w:val="32"/>
    </w:rPr>
  </w:style>
  <w:style w:type="paragraph" w:styleId="Heading3">
    <w:name w:val="heading 3"/>
    <w:basedOn w:val="Heading2"/>
    <w:next w:val="Normal"/>
    <w:link w:val="Heading3Char"/>
    <w:qFormat/>
    <w:rsid w:val="00835AA4"/>
    <w:pPr>
      <w:spacing w:before="120"/>
      <w:outlineLvl w:val="2"/>
    </w:pPr>
    <w:rPr>
      <w:sz w:val="28"/>
    </w:rPr>
  </w:style>
  <w:style w:type="paragraph" w:styleId="Heading4">
    <w:name w:val="heading 4"/>
    <w:basedOn w:val="Heading3"/>
    <w:next w:val="Normal"/>
    <w:link w:val="Heading4Char"/>
    <w:qFormat/>
    <w:rsid w:val="00835AA4"/>
    <w:pPr>
      <w:ind w:left="1418" w:hanging="1418"/>
      <w:outlineLvl w:val="3"/>
    </w:pPr>
    <w:rPr>
      <w:sz w:val="24"/>
    </w:rPr>
  </w:style>
  <w:style w:type="paragraph" w:styleId="Heading5">
    <w:name w:val="heading 5"/>
    <w:basedOn w:val="Heading4"/>
    <w:next w:val="Normal"/>
    <w:link w:val="Heading5Char"/>
    <w:qFormat/>
    <w:rsid w:val="00835AA4"/>
    <w:pPr>
      <w:ind w:left="1701" w:hanging="1701"/>
      <w:outlineLvl w:val="4"/>
    </w:pPr>
    <w:rPr>
      <w:sz w:val="22"/>
    </w:rPr>
  </w:style>
  <w:style w:type="paragraph" w:styleId="Heading6">
    <w:name w:val="heading 6"/>
    <w:basedOn w:val="H6"/>
    <w:next w:val="Normal"/>
    <w:link w:val="Heading6Char"/>
    <w:qFormat/>
    <w:rsid w:val="00835AA4"/>
    <w:pPr>
      <w:outlineLvl w:val="5"/>
    </w:pPr>
  </w:style>
  <w:style w:type="paragraph" w:styleId="Heading7">
    <w:name w:val="heading 7"/>
    <w:basedOn w:val="H6"/>
    <w:next w:val="Normal"/>
    <w:link w:val="Heading7Char"/>
    <w:qFormat/>
    <w:rsid w:val="00835AA4"/>
    <w:pPr>
      <w:outlineLvl w:val="6"/>
    </w:pPr>
  </w:style>
  <w:style w:type="paragraph" w:styleId="Heading8">
    <w:name w:val="heading 8"/>
    <w:basedOn w:val="Heading1"/>
    <w:next w:val="Normal"/>
    <w:link w:val="Heading8Char"/>
    <w:qFormat/>
    <w:rsid w:val="00835AA4"/>
    <w:pPr>
      <w:ind w:left="0" w:firstLine="0"/>
      <w:outlineLvl w:val="7"/>
    </w:pPr>
  </w:style>
  <w:style w:type="paragraph" w:styleId="Heading9">
    <w:name w:val="heading 9"/>
    <w:basedOn w:val="Heading8"/>
    <w:next w:val="Normal"/>
    <w:link w:val="Heading9Char"/>
    <w:qFormat/>
    <w:rsid w:val="00835AA4"/>
    <w:pPr>
      <w:outlineLvl w:val="8"/>
    </w:pPr>
  </w:style>
  <w:style w:type="character" w:default="1" w:styleId="DefaultParagraphFont">
    <w:name w:val="Default Paragraph Font"/>
    <w:uiPriority w:val="1"/>
    <w:semiHidden/>
    <w:unhideWhenUsed/>
    <w:rsid w:val="00FD26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64E"/>
  </w:style>
  <w:style w:type="paragraph" w:styleId="TOC8">
    <w:name w:val="toc 8"/>
    <w:basedOn w:val="TOC1"/>
    <w:uiPriority w:val="39"/>
    <w:rsid w:val="00835AA4"/>
    <w:pPr>
      <w:spacing w:before="180"/>
      <w:ind w:left="2693" w:hanging="2693"/>
    </w:pPr>
    <w:rPr>
      <w:b/>
    </w:rPr>
  </w:style>
  <w:style w:type="paragraph" w:styleId="TOC1">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35AA4"/>
    <w:pPr>
      <w:keepNext/>
      <w:keepLines/>
      <w:spacing w:before="180"/>
      <w:jc w:val="center"/>
    </w:pPr>
  </w:style>
  <w:style w:type="paragraph" w:styleId="Caption">
    <w:name w:val="caption"/>
    <w:basedOn w:val="Normal"/>
    <w:next w:val="Normal"/>
    <w:qFormat/>
    <w:rsid w:val="00835AA4"/>
    <w:pPr>
      <w:spacing w:before="120" w:after="120"/>
    </w:pPr>
    <w:rPr>
      <w:b/>
      <w:lang w:eastAsia="en-GB"/>
    </w:rPr>
  </w:style>
  <w:style w:type="paragraph" w:styleId="TOC5">
    <w:name w:val="toc 5"/>
    <w:basedOn w:val="TOC4"/>
    <w:uiPriority w:val="39"/>
    <w:rsid w:val="00835AA4"/>
    <w:pPr>
      <w:ind w:left="1701" w:hanging="1701"/>
    </w:pPr>
  </w:style>
  <w:style w:type="paragraph" w:styleId="TOC4">
    <w:name w:val="toc 4"/>
    <w:basedOn w:val="TOC3"/>
    <w:uiPriority w:val="39"/>
    <w:rsid w:val="00835AA4"/>
    <w:pPr>
      <w:ind w:left="1418" w:hanging="1418"/>
    </w:pPr>
  </w:style>
  <w:style w:type="paragraph" w:styleId="TOC3">
    <w:name w:val="toc 3"/>
    <w:basedOn w:val="TOC2"/>
    <w:uiPriority w:val="39"/>
    <w:rsid w:val="00835AA4"/>
    <w:pPr>
      <w:ind w:left="1134" w:hanging="1134"/>
    </w:pPr>
  </w:style>
  <w:style w:type="paragraph" w:styleId="TOC2">
    <w:name w:val="toc 2"/>
    <w:basedOn w:val="TOC1"/>
    <w:uiPriority w:val="39"/>
    <w:rsid w:val="00835AA4"/>
    <w:pPr>
      <w:keepNext w:val="0"/>
      <w:spacing w:before="0"/>
      <w:ind w:left="851" w:hanging="851"/>
    </w:pPr>
    <w:rPr>
      <w:sz w:val="20"/>
    </w:rPr>
  </w:style>
  <w:style w:type="paragraph" w:styleId="Index2">
    <w:name w:val="index 2"/>
    <w:basedOn w:val="Index1"/>
    <w:rsid w:val="00835AA4"/>
    <w:pPr>
      <w:ind w:left="284"/>
    </w:pPr>
  </w:style>
  <w:style w:type="paragraph" w:styleId="Index1">
    <w:name w:val="index 1"/>
    <w:basedOn w:val="Normal"/>
    <w:rsid w:val="00835AA4"/>
    <w:pPr>
      <w:keepLines/>
      <w:spacing w:after="0"/>
    </w:pPr>
  </w:style>
  <w:style w:type="paragraph" w:styleId="DocumentMap">
    <w:name w:val="Document Map"/>
    <w:basedOn w:val="Normal"/>
    <w:link w:val="DocumentMapChar"/>
    <w:rsid w:val="00835AA4"/>
    <w:pPr>
      <w:shd w:val="clear" w:color="auto" w:fill="000080"/>
    </w:pPr>
    <w:rPr>
      <w:rFonts w:ascii="Tahoma" w:hAnsi="Tahoma" w:cs="Tahoma"/>
    </w:rPr>
  </w:style>
  <w:style w:type="paragraph" w:styleId="ListNumber2">
    <w:name w:val="List Number 2"/>
    <w:basedOn w:val="ListNumber"/>
    <w:rsid w:val="00835AA4"/>
    <w:pPr>
      <w:numPr>
        <w:numId w:val="22"/>
      </w:numPr>
    </w:pPr>
  </w:style>
  <w:style w:type="paragraph" w:styleId="ListNumber">
    <w:name w:val="List Number"/>
    <w:basedOn w:val="List"/>
    <w:rsid w:val="00835AA4"/>
    <w:pPr>
      <w:numPr>
        <w:numId w:val="21"/>
      </w:numPr>
    </w:pPr>
    <w:rPr>
      <w:lang w:eastAsia="ja-JP"/>
    </w:rPr>
  </w:style>
  <w:style w:type="paragraph" w:styleId="List">
    <w:name w:val="List"/>
    <w:basedOn w:val="BodyText"/>
    <w:rsid w:val="00835AA4"/>
    <w:pPr>
      <w:ind w:left="568" w:hanging="284"/>
    </w:pPr>
  </w:style>
  <w:style w:type="paragraph" w:styleId="Header">
    <w:name w:val="header"/>
    <w:link w:val="HeaderChar"/>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35AA4"/>
    <w:rPr>
      <w:b/>
      <w:position w:val="6"/>
      <w:sz w:val="16"/>
    </w:rPr>
  </w:style>
  <w:style w:type="paragraph" w:styleId="FootnoteText">
    <w:name w:val="footnote text"/>
    <w:basedOn w:val="Normal"/>
    <w:link w:val="FootnoteTextChar"/>
    <w:rsid w:val="00835AA4"/>
    <w:pPr>
      <w:keepLines/>
      <w:spacing w:after="0"/>
      <w:ind w:left="454" w:hanging="454"/>
    </w:pPr>
    <w:rPr>
      <w:sz w:val="16"/>
    </w:rPr>
  </w:style>
  <w:style w:type="paragraph" w:customStyle="1" w:styleId="3GPPHeader">
    <w:name w:val="3GPP_Header"/>
    <w:basedOn w:val="BodyText"/>
    <w:rsid w:val="00835AA4"/>
    <w:pPr>
      <w:tabs>
        <w:tab w:val="left" w:pos="1701"/>
        <w:tab w:val="right" w:pos="9639"/>
      </w:tabs>
      <w:spacing w:after="240"/>
    </w:pPr>
    <w:rPr>
      <w:b/>
      <w:sz w:val="24"/>
    </w:rPr>
  </w:style>
  <w:style w:type="paragraph" w:styleId="TOC9">
    <w:name w:val="toc 9"/>
    <w:basedOn w:val="TOC8"/>
    <w:uiPriority w:val="39"/>
    <w:rsid w:val="00835AA4"/>
    <w:pPr>
      <w:ind w:left="1418" w:hanging="1418"/>
    </w:pPr>
  </w:style>
  <w:style w:type="paragraph" w:styleId="TOC6">
    <w:name w:val="toc 6"/>
    <w:basedOn w:val="TOC5"/>
    <w:next w:val="Normal"/>
    <w:uiPriority w:val="39"/>
    <w:rsid w:val="00835AA4"/>
    <w:pPr>
      <w:ind w:left="1985" w:hanging="1985"/>
    </w:pPr>
  </w:style>
  <w:style w:type="paragraph" w:styleId="TOC7">
    <w:name w:val="toc 7"/>
    <w:basedOn w:val="TOC6"/>
    <w:next w:val="Normal"/>
    <w:uiPriority w:val="39"/>
    <w:rsid w:val="00835AA4"/>
    <w:pPr>
      <w:ind w:left="2268" w:hanging="2268"/>
    </w:pPr>
  </w:style>
  <w:style w:type="paragraph" w:styleId="ListBullet2">
    <w:name w:val="List Bullet 2"/>
    <w:basedOn w:val="ListBullet"/>
    <w:rsid w:val="00835AA4"/>
    <w:pPr>
      <w:numPr>
        <w:numId w:val="17"/>
      </w:numPr>
    </w:pPr>
  </w:style>
  <w:style w:type="paragraph" w:styleId="ListBullet">
    <w:name w:val="List Bullet"/>
    <w:basedOn w:val="List"/>
    <w:rsid w:val="00835AA4"/>
    <w:pPr>
      <w:numPr>
        <w:numId w:val="16"/>
      </w:numPr>
    </w:pPr>
    <w:rPr>
      <w:lang w:eastAsia="ja-JP"/>
    </w:rPr>
  </w:style>
  <w:style w:type="paragraph" w:styleId="ListBullet3">
    <w:name w:val="List Bullet 3"/>
    <w:basedOn w:val="ListBullet2"/>
    <w:rsid w:val="00835AA4"/>
    <w:pPr>
      <w:numPr>
        <w:numId w:val="18"/>
      </w:numPr>
    </w:pPr>
  </w:style>
  <w:style w:type="paragraph" w:customStyle="1" w:styleId="EQ">
    <w:name w:val="EQ"/>
    <w:basedOn w:val="Normal"/>
    <w:next w:val="Normal"/>
    <w:rsid w:val="00835AA4"/>
    <w:pPr>
      <w:keepLines/>
      <w:tabs>
        <w:tab w:val="center" w:pos="4536"/>
        <w:tab w:val="right" w:pos="9072"/>
      </w:tabs>
    </w:pPr>
    <w:rPr>
      <w:noProof/>
    </w:rPr>
  </w:style>
  <w:style w:type="paragraph" w:styleId="List2">
    <w:name w:val="List 2"/>
    <w:basedOn w:val="List"/>
    <w:rsid w:val="00835AA4"/>
    <w:pPr>
      <w:ind w:left="851"/>
    </w:pPr>
    <w:rPr>
      <w:lang w:eastAsia="ja-JP"/>
    </w:rPr>
  </w:style>
  <w:style w:type="paragraph" w:styleId="List3">
    <w:name w:val="List 3"/>
    <w:basedOn w:val="List2"/>
    <w:rsid w:val="00835AA4"/>
    <w:pPr>
      <w:ind w:left="1135"/>
    </w:pPr>
  </w:style>
  <w:style w:type="paragraph" w:styleId="List4">
    <w:name w:val="List 4"/>
    <w:basedOn w:val="List3"/>
    <w:rsid w:val="00835AA4"/>
    <w:pPr>
      <w:ind w:left="1418"/>
    </w:pPr>
  </w:style>
  <w:style w:type="paragraph" w:styleId="List5">
    <w:name w:val="List 5"/>
    <w:basedOn w:val="List4"/>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ListBullet4">
    <w:name w:val="List Bullet 4"/>
    <w:basedOn w:val="ListBullet3"/>
    <w:rsid w:val="00835AA4"/>
    <w:pPr>
      <w:numPr>
        <w:numId w:val="19"/>
      </w:numPr>
    </w:pPr>
  </w:style>
  <w:style w:type="paragraph" w:styleId="ListBullet5">
    <w:name w:val="List Bullet 5"/>
    <w:basedOn w:val="ListBullet4"/>
    <w:rsid w:val="00835AA4"/>
    <w:pPr>
      <w:numPr>
        <w:numId w:val="20"/>
      </w:numPr>
    </w:pPr>
  </w:style>
  <w:style w:type="paragraph" w:styleId="Footer">
    <w:name w:val="footer"/>
    <w:basedOn w:val="Header"/>
    <w:link w:val="FooterChar"/>
    <w:rsid w:val="00835AA4"/>
    <w:pPr>
      <w:jc w:val="center"/>
    </w:pPr>
    <w:rPr>
      <w:i/>
    </w:rPr>
  </w:style>
  <w:style w:type="paragraph" w:customStyle="1" w:styleId="Reference">
    <w:name w:val="Reference"/>
    <w:basedOn w:val="BodyText"/>
    <w:rsid w:val="00835AA4"/>
    <w:pPr>
      <w:numPr>
        <w:numId w:val="2"/>
      </w:numPr>
    </w:pPr>
  </w:style>
  <w:style w:type="paragraph" w:styleId="BalloonText">
    <w:name w:val="Balloon Text"/>
    <w:basedOn w:val="Normal"/>
    <w:link w:val="BalloonTextChar"/>
    <w:rsid w:val="00835AA4"/>
    <w:pPr>
      <w:spacing w:after="0"/>
    </w:pPr>
    <w:rPr>
      <w:rFonts w:ascii="Segoe UI" w:hAnsi="Segoe UI" w:cs="Segoe UI"/>
      <w:sz w:val="18"/>
      <w:szCs w:val="18"/>
    </w:rPr>
  </w:style>
  <w:style w:type="character" w:styleId="PageNumber">
    <w:name w:val="page number"/>
    <w:basedOn w:val="DefaultParagraphFont"/>
    <w:rsid w:val="00835AA4"/>
  </w:style>
  <w:style w:type="paragraph" w:styleId="BodyText">
    <w:name w:val="Body Text"/>
    <w:basedOn w:val="Normal"/>
    <w:link w:val="BodyTextChar"/>
    <w:rsid w:val="00835AA4"/>
    <w:pPr>
      <w:spacing w:after="120"/>
      <w:jc w:val="both"/>
    </w:pPr>
    <w:rPr>
      <w:rFonts w:ascii="Arial" w:hAnsi="Arial"/>
      <w:lang w:eastAsia="zh-CN"/>
    </w:rPr>
  </w:style>
  <w:style w:type="character" w:styleId="Hyperlink">
    <w:name w:val="Hyperlink"/>
    <w:uiPriority w:val="99"/>
    <w:qFormat/>
    <w:rsid w:val="00835AA4"/>
    <w:rPr>
      <w:color w:val="0000FF"/>
      <w:u w:val="single"/>
    </w:rPr>
  </w:style>
  <w:style w:type="character" w:styleId="FollowedHyperlink">
    <w:name w:val="FollowedHyperlink"/>
    <w:unhideWhenUsed/>
    <w:rsid w:val="00835AA4"/>
    <w:rPr>
      <w:color w:val="800080"/>
      <w:u w:val="single"/>
    </w:rPr>
  </w:style>
  <w:style w:type="character" w:styleId="CommentReference">
    <w:name w:val="annotation reference"/>
    <w:uiPriority w:val="99"/>
    <w:qFormat/>
    <w:rsid w:val="00835AA4"/>
    <w:rPr>
      <w:sz w:val="16"/>
      <w:szCs w:val="16"/>
    </w:rPr>
  </w:style>
  <w:style w:type="paragraph" w:styleId="CommentText">
    <w:name w:val="annotation text"/>
    <w:basedOn w:val="Normal"/>
    <w:link w:val="CommentTextChar"/>
    <w:uiPriority w:val="99"/>
    <w:qFormat/>
    <w:rsid w:val="00835AA4"/>
  </w:style>
  <w:style w:type="paragraph" w:styleId="CommentSubject">
    <w:name w:val="annotation subject"/>
    <w:basedOn w:val="CommentText"/>
    <w:next w:val="CommentText"/>
    <w:link w:val="CommentSubjectChar"/>
    <w:rsid w:val="00835AA4"/>
    <w:rPr>
      <w:b/>
      <w:bCs/>
    </w:rPr>
  </w:style>
  <w:style w:type="character" w:customStyle="1" w:styleId="Heading1Char">
    <w:name w:val="Heading 1 Char"/>
    <w:link w:val="Heading1"/>
    <w:rsid w:val="00835AA4"/>
    <w:rPr>
      <w:rFonts w:ascii="Arial" w:hAnsi="Arial"/>
      <w:sz w:val="36"/>
      <w:lang w:eastAsia="ja-JP"/>
    </w:rPr>
  </w:style>
  <w:style w:type="paragraph" w:customStyle="1" w:styleId="B1">
    <w:name w:val="B1"/>
    <w:basedOn w:val="List"/>
    <w:link w:val="B1Char1"/>
    <w:qFormat/>
    <w:rsid w:val="00835AA4"/>
    <w:rPr>
      <w:rFonts w:ascii="Times New Roman" w:hAnsi="Times New Roman"/>
    </w:rPr>
  </w:style>
  <w:style w:type="paragraph" w:customStyle="1" w:styleId="B2">
    <w:name w:val="B2"/>
    <w:basedOn w:val="List2"/>
    <w:link w:val="B2Char"/>
    <w:qFormat/>
    <w:rsid w:val="00835AA4"/>
    <w:rPr>
      <w:rFonts w:ascii="Times New Roman" w:hAnsi="Times New Roman"/>
    </w:rPr>
  </w:style>
  <w:style w:type="paragraph" w:customStyle="1" w:styleId="B3">
    <w:name w:val="B3"/>
    <w:basedOn w:val="List3"/>
    <w:link w:val="B3Char2"/>
    <w:rsid w:val="00835AA4"/>
    <w:rPr>
      <w:rFonts w:ascii="Times New Roman" w:hAnsi="Times New Roman"/>
    </w:rPr>
  </w:style>
  <w:style w:type="paragraph" w:customStyle="1" w:styleId="B4">
    <w:name w:val="B4"/>
    <w:basedOn w:val="List4"/>
    <w:link w:val="B4Char"/>
    <w:rsid w:val="00835AA4"/>
    <w:rPr>
      <w:rFonts w:ascii="Times New Roman" w:hAnsi="Times New Roman"/>
    </w:rPr>
  </w:style>
  <w:style w:type="paragraph" w:customStyle="1" w:styleId="Proposal">
    <w:name w:val="Proposal"/>
    <w:basedOn w:val="BodyText"/>
    <w:rsid w:val="00835AA4"/>
    <w:pPr>
      <w:numPr>
        <w:numId w:val="3"/>
      </w:numPr>
      <w:tabs>
        <w:tab w:val="clear" w:pos="1304"/>
        <w:tab w:val="left" w:pos="1701"/>
      </w:tabs>
      <w:ind w:left="1701" w:hanging="1701"/>
    </w:pPr>
    <w:rPr>
      <w:b/>
      <w:bCs/>
    </w:rPr>
  </w:style>
  <w:style w:type="character" w:customStyle="1" w:styleId="BodyTextChar">
    <w:name w:val="Body Text Char"/>
    <w:link w:val="BodyText"/>
    <w:rsid w:val="00835AA4"/>
    <w:rPr>
      <w:rFonts w:ascii="Arial" w:hAnsi="Arial"/>
      <w:lang w:eastAsia="zh-CN"/>
    </w:rPr>
  </w:style>
  <w:style w:type="paragraph" w:customStyle="1" w:styleId="B5">
    <w:name w:val="B5"/>
    <w:basedOn w:val="List5"/>
    <w:link w:val="B5Char"/>
    <w:rsid w:val="00835AA4"/>
    <w:rPr>
      <w:rFonts w:ascii="Times New Roman" w:hAnsi="Times New Roman"/>
    </w:rPr>
  </w:style>
  <w:style w:type="paragraph" w:customStyle="1" w:styleId="EX">
    <w:name w:val="EX"/>
    <w:basedOn w:val="Normal"/>
    <w:rsid w:val="00835AA4"/>
    <w:pPr>
      <w:keepLines/>
      <w:ind w:left="1702" w:hanging="1418"/>
    </w:pPr>
  </w:style>
  <w:style w:type="paragraph" w:customStyle="1" w:styleId="EW">
    <w:name w:val="EW"/>
    <w:basedOn w:val="EX"/>
    <w:rsid w:val="00835AA4"/>
    <w:pPr>
      <w:spacing w:after="0"/>
    </w:pPr>
  </w:style>
  <w:style w:type="paragraph" w:customStyle="1" w:styleId="TAL">
    <w:name w:val="TAL"/>
    <w:basedOn w:val="Normal"/>
    <w:link w:val="TALCar"/>
    <w:qFormat/>
    <w:rsid w:val="00835AA4"/>
    <w:pPr>
      <w:keepNext/>
      <w:keepLines/>
      <w:spacing w:after="0"/>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Normal"/>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Heading1"/>
    <w:next w:val="Normal"/>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Normal"/>
    <w:rsid w:val="00835AA4"/>
    <w:pPr>
      <w:spacing w:after="0"/>
    </w:pPr>
  </w:style>
  <w:style w:type="paragraph" w:customStyle="1" w:styleId="Observation">
    <w:name w:val="Observation"/>
    <w:basedOn w:val="Proposal"/>
    <w:qFormat/>
    <w:rsid w:val="00835AA4"/>
    <w:pPr>
      <w:numPr>
        <w:numId w:val="13"/>
      </w:numPr>
      <w:ind w:left="1701" w:hanging="1701"/>
    </w:pPr>
    <w:rPr>
      <w:lang w:eastAsia="ja-JP"/>
    </w:rPr>
  </w:style>
  <w:style w:type="paragraph" w:styleId="TableofFigures">
    <w:name w:val="table of figures"/>
    <w:basedOn w:val="BodyText"/>
    <w:next w:val="Normal"/>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BalloonTextChar">
    <w:name w:val="Balloon Text Char"/>
    <w:link w:val="BalloonText"/>
    <w:rsid w:val="00835AA4"/>
    <w:rPr>
      <w:rFonts w:ascii="Segoe UI" w:hAnsi="Segoe UI" w:cs="Segoe UI"/>
      <w:sz w:val="18"/>
      <w:szCs w:val="18"/>
      <w:lang w:eastAsia="ja-JP"/>
    </w:rPr>
  </w:style>
  <w:style w:type="character" w:customStyle="1" w:styleId="CommentTextChar">
    <w:name w:val="Comment Text Char"/>
    <w:link w:val="CommentText"/>
    <w:uiPriority w:val="99"/>
    <w:qFormat/>
    <w:rsid w:val="00835AA4"/>
    <w:rPr>
      <w:rFonts w:ascii="Times New Roman" w:hAnsi="Times New Roman"/>
      <w:lang w:eastAsia="ja-JP"/>
    </w:rPr>
  </w:style>
  <w:style w:type="character" w:customStyle="1" w:styleId="CommentSubjectChar">
    <w:name w:val="Comment Subject Char"/>
    <w:link w:val="CommentSubject"/>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Normal"/>
    <w:link w:val="Doc-text2Char"/>
    <w:qFormat/>
    <w:rsid w:val="00835A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DocumentMapChar">
    <w:name w:val="Document Map Char"/>
    <w:link w:val="DocumentMap"/>
    <w:rsid w:val="00835AA4"/>
    <w:rPr>
      <w:rFonts w:ascii="Tahoma" w:hAnsi="Tahoma" w:cs="Tahoma"/>
      <w:shd w:val="clear" w:color="auto" w:fill="000080"/>
      <w:lang w:eastAsia="ja-JP"/>
    </w:rPr>
  </w:style>
  <w:style w:type="paragraph" w:customStyle="1" w:styleId="NO">
    <w:name w:val="NO"/>
    <w:basedOn w:val="Normal"/>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Normal"/>
    <w:next w:val="Normal"/>
    <w:rsid w:val="00835AA4"/>
    <w:pPr>
      <w:numPr>
        <w:numId w:val="14"/>
      </w:numPr>
      <w:spacing w:before="40" w:after="0"/>
    </w:pPr>
    <w:rPr>
      <w:rFonts w:ascii="Arial" w:eastAsia="MS Mincho" w:hAnsi="Arial"/>
      <w:b/>
      <w:szCs w:val="24"/>
      <w:lang w:eastAsia="en-GB"/>
    </w:rPr>
  </w:style>
  <w:style w:type="character" w:styleId="Emphasis">
    <w:name w:val="Emphasis"/>
    <w:qFormat/>
    <w:rsid w:val="00835AA4"/>
    <w:rPr>
      <w:i/>
      <w:iCs/>
    </w:rPr>
  </w:style>
  <w:style w:type="paragraph" w:customStyle="1" w:styleId="FigureTitle">
    <w:name w:val="Figure_Title"/>
    <w:basedOn w:val="Normal"/>
    <w:next w:val="Normal"/>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35AA4"/>
    <w:rPr>
      <w:rFonts w:ascii="Arial" w:hAnsi="Arial"/>
      <w:b/>
      <w:noProof/>
      <w:sz w:val="18"/>
      <w:lang w:eastAsia="ja-JP"/>
    </w:rPr>
  </w:style>
  <w:style w:type="character" w:customStyle="1" w:styleId="FooterChar">
    <w:name w:val="Footer Char"/>
    <w:link w:val="Footer"/>
    <w:rsid w:val="00835AA4"/>
    <w:rPr>
      <w:rFonts w:ascii="Arial" w:hAnsi="Arial"/>
      <w:b/>
      <w:i/>
      <w:noProof/>
      <w:sz w:val="18"/>
      <w:lang w:eastAsia="ja-JP"/>
    </w:rPr>
  </w:style>
  <w:style w:type="character" w:customStyle="1" w:styleId="FootnoteTextChar">
    <w:name w:val="Footnote Text Char"/>
    <w:link w:val="FootnoteText"/>
    <w:rsid w:val="00835AA4"/>
    <w:rPr>
      <w:rFonts w:ascii="Times New Roman" w:hAnsi="Times New Roman"/>
      <w:sz w:val="16"/>
      <w:lang w:eastAsia="ja-JP"/>
    </w:rPr>
  </w:style>
  <w:style w:type="paragraph" w:customStyle="1" w:styleId="Guidance">
    <w:name w:val="Guidance"/>
    <w:basedOn w:val="Normal"/>
    <w:rsid w:val="00835AA4"/>
    <w:rPr>
      <w:i/>
      <w:color w:val="0000FF"/>
    </w:rPr>
  </w:style>
  <w:style w:type="character" w:customStyle="1" w:styleId="Heading2Char">
    <w:name w:val="Heading 2 Char"/>
    <w:link w:val="Heading2"/>
    <w:rsid w:val="00835AA4"/>
    <w:rPr>
      <w:rFonts w:ascii="Arial" w:hAnsi="Arial"/>
      <w:sz w:val="32"/>
      <w:lang w:eastAsia="ja-JP"/>
    </w:rPr>
  </w:style>
  <w:style w:type="character" w:customStyle="1" w:styleId="Heading3Char">
    <w:name w:val="Heading 3 Char"/>
    <w:link w:val="Heading3"/>
    <w:rsid w:val="00835AA4"/>
    <w:rPr>
      <w:rFonts w:ascii="Arial" w:hAnsi="Arial"/>
      <w:sz w:val="28"/>
      <w:lang w:eastAsia="ja-JP"/>
    </w:rPr>
  </w:style>
  <w:style w:type="character" w:customStyle="1" w:styleId="Heading4Char">
    <w:name w:val="Heading 4 Char"/>
    <w:link w:val="Heading4"/>
    <w:rsid w:val="00835AA4"/>
    <w:rPr>
      <w:rFonts w:ascii="Arial" w:hAnsi="Arial"/>
      <w:sz w:val="24"/>
      <w:lang w:eastAsia="ja-JP"/>
    </w:rPr>
  </w:style>
  <w:style w:type="character" w:customStyle="1" w:styleId="Heading5Char">
    <w:name w:val="Heading 5 Char"/>
    <w:link w:val="Heading5"/>
    <w:rsid w:val="00835AA4"/>
    <w:rPr>
      <w:rFonts w:ascii="Arial" w:hAnsi="Arial"/>
      <w:sz w:val="22"/>
      <w:lang w:eastAsia="ja-JP"/>
    </w:rPr>
  </w:style>
  <w:style w:type="paragraph" w:customStyle="1" w:styleId="H6">
    <w:name w:val="H6"/>
    <w:basedOn w:val="Heading5"/>
    <w:next w:val="Normal"/>
    <w:rsid w:val="00835AA4"/>
    <w:pPr>
      <w:ind w:left="1985" w:hanging="1985"/>
      <w:outlineLvl w:val="9"/>
    </w:pPr>
    <w:rPr>
      <w:sz w:val="20"/>
    </w:rPr>
  </w:style>
  <w:style w:type="character" w:customStyle="1" w:styleId="Heading6Char">
    <w:name w:val="Heading 6 Char"/>
    <w:link w:val="Heading6"/>
    <w:rsid w:val="00835AA4"/>
    <w:rPr>
      <w:rFonts w:ascii="Arial" w:hAnsi="Arial"/>
      <w:lang w:eastAsia="ja-JP"/>
    </w:rPr>
  </w:style>
  <w:style w:type="character" w:customStyle="1" w:styleId="Heading7Char">
    <w:name w:val="Heading 7 Char"/>
    <w:link w:val="Heading7"/>
    <w:rsid w:val="00835AA4"/>
    <w:rPr>
      <w:rFonts w:ascii="Arial" w:hAnsi="Arial"/>
      <w:lang w:eastAsia="ja-JP"/>
    </w:rPr>
  </w:style>
  <w:style w:type="character" w:customStyle="1" w:styleId="Heading8Char">
    <w:name w:val="Heading 8 Char"/>
    <w:link w:val="Heading8"/>
    <w:rsid w:val="00835AA4"/>
    <w:rPr>
      <w:rFonts w:ascii="Arial" w:hAnsi="Arial"/>
      <w:sz w:val="36"/>
      <w:lang w:eastAsia="ja-JP"/>
    </w:rPr>
  </w:style>
  <w:style w:type="character" w:customStyle="1" w:styleId="Heading9Char">
    <w:name w:val="Heading 9 Char"/>
    <w:link w:val="Heading9"/>
    <w:rsid w:val="00835AA4"/>
    <w:rPr>
      <w:rFonts w:ascii="Arial" w:hAnsi="Arial"/>
      <w:sz w:val="36"/>
      <w:lang w:eastAsia="ja-JP"/>
    </w:rPr>
  </w:style>
  <w:style w:type="character" w:styleId="HTMLCode">
    <w:name w:val="HTML Code"/>
    <w:uiPriority w:val="99"/>
    <w:unhideWhenUsed/>
    <w:rsid w:val="00835AA4"/>
    <w:rPr>
      <w:rFonts w:ascii="Courier New" w:eastAsia="Times New Roman" w:hAnsi="Courier New" w:cs="Courier New"/>
      <w:sz w:val="20"/>
      <w:szCs w:val="20"/>
    </w:rPr>
  </w:style>
  <w:style w:type="paragraph" w:styleId="IndexHeading">
    <w:name w:val="index heading"/>
    <w:basedOn w:val="Normal"/>
    <w:next w:val="Normal"/>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35AA4"/>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35AA4"/>
    <w:rPr>
      <w:rFonts w:ascii="Calibri" w:eastAsia="Calibri" w:hAnsi="Calibri"/>
      <w:sz w:val="22"/>
      <w:szCs w:val="22"/>
      <w:lang w:val="x-none" w:eastAsia="en-US"/>
    </w:rPr>
  </w:style>
  <w:style w:type="paragraph" w:customStyle="1" w:styleId="NF">
    <w:name w:val="NF"/>
    <w:basedOn w:val="NO"/>
    <w:rsid w:val="00835AA4"/>
    <w:pPr>
      <w:keepNext/>
      <w:spacing w:after="0"/>
    </w:pPr>
    <w:rPr>
      <w:rFonts w:ascii="Arial" w:hAnsi="Arial"/>
      <w:sz w:val="18"/>
    </w:rPr>
  </w:style>
  <w:style w:type="paragraph" w:customStyle="1" w:styleId="NW">
    <w:name w:val="NW"/>
    <w:basedOn w:val="NO"/>
    <w:rsid w:val="00835AA4"/>
    <w:pPr>
      <w:spacing w:after="0"/>
    </w:pPr>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PlainText">
    <w:name w:val="Plain Text"/>
    <w:basedOn w:val="Normal"/>
    <w:link w:val="PlainTextChar"/>
    <w:rsid w:val="00835AA4"/>
    <w:rPr>
      <w:rFonts w:ascii="Courier New" w:hAnsi="Courier New"/>
      <w:lang w:val="nb-NO"/>
    </w:rPr>
  </w:style>
  <w:style w:type="character" w:customStyle="1" w:styleId="PlainTextChar">
    <w:name w:val="Plain Text Char"/>
    <w:link w:val="PlainText"/>
    <w:rsid w:val="00835AA4"/>
    <w:rPr>
      <w:rFonts w:ascii="Courier New" w:hAnsi="Courier New"/>
      <w:lang w:val="nb-NO" w:eastAsia="ja-JP"/>
    </w:rPr>
  </w:style>
  <w:style w:type="character" w:styleId="Strong">
    <w:name w:val="Strong"/>
    <w:uiPriority w:val="22"/>
    <w:qFormat/>
    <w:rsid w:val="00835AA4"/>
    <w:rPr>
      <w:b/>
      <w:bCs/>
    </w:rPr>
  </w:style>
  <w:style w:type="table" w:styleId="TableGrid">
    <w:name w:val="Table Grid"/>
    <w:basedOn w:val="TableNormal"/>
    <w:uiPriority w:val="3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Normal"/>
    <w:link w:val="TALCharCharChar"/>
    <w:rsid w:val="00835A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ListContinue">
    <w:name w:val="List Continue"/>
    <w:basedOn w:val="Normal"/>
    <w:rsid w:val="00835AA4"/>
    <w:pPr>
      <w:spacing w:after="120"/>
      <w:ind w:left="283"/>
      <w:contextualSpacing/>
    </w:pPr>
    <w:rPr>
      <w:rFonts w:ascii="Arial" w:hAnsi="Arial"/>
    </w:rPr>
  </w:style>
  <w:style w:type="paragraph" w:styleId="ListContinue2">
    <w:name w:val="List Continue 2"/>
    <w:basedOn w:val="Normal"/>
    <w:rsid w:val="00835AA4"/>
    <w:pPr>
      <w:spacing w:after="120"/>
      <w:ind w:left="566"/>
      <w:contextualSpacing/>
    </w:pPr>
    <w:rPr>
      <w:rFonts w:ascii="Arial" w:hAnsi="Arial"/>
    </w:rPr>
  </w:style>
  <w:style w:type="paragraph" w:styleId="ListNumber3">
    <w:name w:val="List Number 3"/>
    <w:basedOn w:val="ListNumber2"/>
    <w:rsid w:val="00835AA4"/>
    <w:pPr>
      <w:numPr>
        <w:numId w:val="10"/>
      </w:numPr>
      <w:contextualSpacing/>
    </w:pPr>
  </w:style>
  <w:style w:type="character" w:styleId="UnresolvedMention">
    <w:name w:val="Unresolved Mention"/>
    <w:basedOn w:val="DefaultParagraphFont"/>
    <w:uiPriority w:val="99"/>
    <w:semiHidden/>
    <w:unhideWhenUsed/>
    <w:rsid w:val="00835AA4"/>
    <w:rPr>
      <w:color w:val="808080"/>
      <w:shd w:val="clear" w:color="auto" w:fill="E6E6E6"/>
    </w:rPr>
  </w:style>
  <w:style w:type="paragraph" w:customStyle="1" w:styleId="IvDbodytext">
    <w:name w:val="IvD bodytext"/>
    <w:basedOn w:val="BodyText"/>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1D6D9E"/>
    <w:rPr>
      <w:rFonts w:ascii="Arial" w:hAnsi="Arial"/>
      <w:spacing w:val="2"/>
      <w:lang w:val="en-US" w:eastAsia="en-US"/>
    </w:rPr>
  </w:style>
  <w:style w:type="paragraph" w:customStyle="1" w:styleId="Agreement">
    <w:name w:val="Agreement"/>
    <w:basedOn w:val="Normal"/>
    <w:next w:val="Doc-text2"/>
    <w:qFormat/>
    <w:rsid w:val="003009ED"/>
    <w:pPr>
      <w:numPr>
        <w:numId w:val="37"/>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qFormat/>
    <w:rsid w:val="001E2EDA"/>
    <w:pPr>
      <w:spacing w:line="240" w:lineRule="auto"/>
    </w:pPr>
    <w:rPr>
      <w:rFonts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0ADFA43-DB3F-44A4-8236-EC60F779B826}"/>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59B068C-0639-4132-A1DA-BF0327A8D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6803</TotalTime>
  <Pages>11</Pages>
  <Words>4236</Words>
  <Characters>24313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150</cp:revision>
  <cp:lastPrinted>2008-01-31T07:09:00Z</cp:lastPrinted>
  <dcterms:created xsi:type="dcterms:W3CDTF">2019-09-17T08:18:00Z</dcterms:created>
  <dcterms:modified xsi:type="dcterms:W3CDTF">2020-04-08T18:33:00Z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